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0DD2E98E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80DC8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2B3FDD">
        <w:rPr>
          <w:b/>
          <w:i/>
          <w:noProof/>
          <w:sz w:val="28"/>
        </w:rPr>
        <w:t>4873</w:t>
      </w:r>
    </w:p>
    <w:p w14:paraId="00F24005" w14:textId="77777777" w:rsidR="00F80DC8" w:rsidRDefault="00F80DC8" w:rsidP="00F80DC8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E-Meeting, August 17-28,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523E3663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4F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81C029E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186E5D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680565F7" w:rsidR="003E132A" w:rsidRDefault="002B3FDD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09D66FE6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271086">
              <w:rPr>
                <w:b/>
                <w:noProof/>
                <w:sz w:val="32"/>
              </w:rPr>
              <w:t>6.</w:t>
            </w:r>
            <w:r w:rsidR="00F80DC8"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F80DC8">
        <w:tc>
          <w:tcPr>
            <w:tcW w:w="9645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DC8" w14:paraId="2C1C0808" w14:textId="77777777" w:rsidTr="00F80DC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F80DC8" w:rsidRDefault="00F80DC8" w:rsidP="00F80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7841BA5D" w:rsidR="00F80DC8" w:rsidRDefault="00F80DC8" w:rsidP="00F80DC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SN Terminated (option 3x) GBR bearer establishment</w:t>
            </w:r>
          </w:p>
        </w:tc>
      </w:tr>
      <w:tr w:rsidR="003E132A" w14:paraId="4AFC9F21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459F696" w14:textId="5E23E8E0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186E5D">
              <w:rPr>
                <w:noProof/>
              </w:rPr>
              <w:t>CUCP_Split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ED5D69F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F80DC8">
              <w:rPr>
                <w:noProof/>
              </w:rPr>
              <w:t>8</w:t>
            </w:r>
            <w:r w:rsidR="00E8417D">
              <w:rPr>
                <w:noProof/>
              </w:rPr>
              <w:t>-</w:t>
            </w:r>
            <w:r w:rsidR="00F80DC8">
              <w:rPr>
                <w:noProof/>
              </w:rPr>
              <w:t>06</w:t>
            </w:r>
          </w:p>
        </w:tc>
      </w:tr>
      <w:tr w:rsidR="003E132A" w14:paraId="13CA1CA3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F80DC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0AFB332D" w:rsidR="003E132A" w:rsidRDefault="00271086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30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9F4B4EA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271086">
              <w:rPr>
                <w:noProof/>
              </w:rPr>
              <w:t>6</w:t>
            </w:r>
          </w:p>
        </w:tc>
      </w:tr>
      <w:tr w:rsidR="003E132A" w14:paraId="438E67B6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F80DC8">
        <w:tc>
          <w:tcPr>
            <w:tcW w:w="1845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F80DC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13069F" w14:textId="2D2FD07E" w:rsidR="00ED5453" w:rsidRDefault="00ED5453" w:rsidP="0051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NR-DC scenario</w:t>
            </w:r>
            <w:r w:rsidR="0036246F">
              <w:rPr>
                <w:noProof/>
              </w:rPr>
              <w:t>s with SN terminated split bearer</w:t>
            </w:r>
            <w:r>
              <w:rPr>
                <w:noProof/>
              </w:rPr>
              <w:t xml:space="preserve">, the MN </w:t>
            </w:r>
            <w:r w:rsidR="0036246F">
              <w:rPr>
                <w:noProof/>
              </w:rPr>
              <w:t>indicates to the SN the Offered GBR QoS Flow Information at the MN within the S-Node Addition request message over Xn interface. However, this information is missing to be signaled to the gNB-CU-UP over the E1 interface when the Bearer Context is setup.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1B4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7ED64" w14:textId="05FCD2B4" w:rsidR="001B4F0B" w:rsidRDefault="001B4F0B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36246F">
              <w:rPr>
                <w:bCs/>
              </w:rPr>
              <w:t xml:space="preserve"> </w:t>
            </w:r>
            <w:r w:rsidR="000167A5">
              <w:rPr>
                <w:bCs/>
              </w:rPr>
              <w:t>O</w:t>
            </w:r>
            <w:r w:rsidR="000167A5">
              <w:rPr>
                <w:snapToGrid w:val="0"/>
              </w:rPr>
              <w:t>ffered GBR QoS Flow Info</w:t>
            </w:r>
            <w:r w:rsidR="000167A5">
              <w:rPr>
                <w:bCs/>
              </w:rPr>
              <w:t xml:space="preserve"> IE to the </w:t>
            </w:r>
            <w:r w:rsidR="000167A5" w:rsidRPr="00D629EF">
              <w:t>QoS Flow QoS Parameters List</w:t>
            </w:r>
            <w:r w:rsidRPr="001B4F0B">
              <w:rPr>
                <w:bCs/>
              </w:rPr>
              <w:t>.</w:t>
            </w:r>
          </w:p>
          <w:p w14:paraId="3DC494E3" w14:textId="77777777" w:rsidR="001B4F0B" w:rsidRDefault="001B4F0B" w:rsidP="00973E5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8BCB579" w14:textId="3725164D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36246F">
              <w:rPr>
                <w:bCs/>
              </w:rPr>
              <w:t xml:space="preserve">functional and </w:t>
            </w:r>
            <w:r w:rsidR="001B4F0B">
              <w:rPr>
                <w:bCs/>
              </w:rPr>
              <w:t xml:space="preserve">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4520A13B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36246F">
              <w:rPr>
                <w:bCs/>
              </w:rPr>
              <w:t>GBR Bearer Context Setup scenarios</w:t>
            </w:r>
            <w:r>
              <w:rPr>
                <w:bCs/>
              </w:rPr>
              <w:t>.</w:t>
            </w:r>
          </w:p>
          <w:p w14:paraId="08F23ED8" w14:textId="2224D3A3" w:rsidR="00165A17" w:rsidRPr="00F90AD4" w:rsidRDefault="003E132A" w:rsidP="001B4F0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</w:t>
            </w:r>
            <w:r w:rsidR="001B4F0B">
              <w:rPr>
                <w:bCs/>
              </w:rPr>
              <w:t>e</w:t>
            </w:r>
            <w:r>
              <w:rPr>
                <w:bCs/>
              </w:rPr>
              <w:t xml:space="preserve"> CR </w:t>
            </w:r>
            <w:r w:rsidR="001B4F0B">
              <w:rPr>
                <w:bCs/>
              </w:rPr>
              <w:t>is</w:t>
            </w:r>
            <w:r w:rsidR="00165A17">
              <w:rPr>
                <w:bCs/>
              </w:rPr>
              <w:t xml:space="preserve"> </w:t>
            </w:r>
            <w:r w:rsidR="00286C0A">
              <w:rPr>
                <w:bCs/>
              </w:rPr>
              <w:t xml:space="preserve">ASN.1 </w:t>
            </w:r>
            <w:r w:rsidR="001B4F0B">
              <w:rPr>
                <w:bCs/>
              </w:rPr>
              <w:t>backwards compatible.</w:t>
            </w:r>
          </w:p>
        </w:tc>
      </w:tr>
      <w:tr w:rsidR="003E132A" w14:paraId="2D6ECA9C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16ED73" w:rsidR="00A103D7" w:rsidRDefault="00E40BB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E40BBA">
              <w:rPr>
                <w:noProof/>
              </w:rPr>
              <w:t>GBR for NR-DC for SN terminated split bearers cannot be implemented</w:t>
            </w:r>
            <w:r>
              <w:rPr>
                <w:noProof/>
              </w:rPr>
              <w:t xml:space="preserve"> correctly.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F80DC8">
        <w:tc>
          <w:tcPr>
            <w:tcW w:w="2270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F80DC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75D7F1C5" w:rsidR="003E132A" w:rsidRDefault="000B5EF2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</w:t>
            </w:r>
            <w:r w:rsidR="000167A5">
              <w:rPr>
                <w:noProof/>
              </w:rPr>
              <w:t xml:space="preserve">9.3.1.25, </w:t>
            </w:r>
            <w:r w:rsidR="0010685D">
              <w:rPr>
                <w:noProof/>
              </w:rPr>
              <w:t>9.4 (ASN.1)</w:t>
            </w:r>
          </w:p>
        </w:tc>
      </w:tr>
      <w:tr w:rsidR="003E132A" w14:paraId="43CB3C8C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1A64CCBD" w:rsidR="009D49D1" w:rsidRDefault="00F80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18EBD974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14:paraId="76E58B55" w14:textId="1185BFE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1F39FA3" w14:textId="77777777" w:rsidR="00B41FD0" w:rsidRPr="00D629EF" w:rsidRDefault="00B41FD0" w:rsidP="00B41FD0">
      <w:pPr>
        <w:pStyle w:val="Heading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</w:p>
    <w:p w14:paraId="3A40021D" w14:textId="77777777" w:rsidR="00B41FD0" w:rsidRPr="00D629EF" w:rsidRDefault="00B41FD0" w:rsidP="00B41FD0">
      <w:pPr>
        <w:pStyle w:val="Heading4"/>
      </w:pPr>
      <w:bookmarkStart w:id="7" w:name="_Toc20955494"/>
      <w:bookmarkStart w:id="8" w:name="_Toc29460920"/>
      <w:bookmarkStart w:id="9" w:name="_Toc29505652"/>
      <w:bookmarkStart w:id="10" w:name="_Toc36556177"/>
      <w:bookmarkStart w:id="11" w:name="_Toc45881616"/>
      <w:r w:rsidRPr="00D629EF">
        <w:t>8.3.1.1</w:t>
      </w:r>
      <w:r w:rsidRPr="00D629EF">
        <w:tab/>
        <w:t>General</w:t>
      </w:r>
      <w:bookmarkEnd w:id="7"/>
      <w:bookmarkEnd w:id="8"/>
      <w:bookmarkEnd w:id="9"/>
      <w:bookmarkEnd w:id="10"/>
      <w:bookmarkEnd w:id="11"/>
    </w:p>
    <w:p w14:paraId="449DDA77" w14:textId="77777777" w:rsidR="00B41FD0" w:rsidRPr="00D629EF" w:rsidRDefault="00B41FD0" w:rsidP="00B41FD0">
      <w:r w:rsidRPr="00D629EF">
        <w:t>The purpose of the Bearer Context Setup procedure is to allow the gNB-CU-CP to establish a bearer context in the gNB-CU-UP. The procedure uses UE-associated signalling.</w:t>
      </w:r>
    </w:p>
    <w:p w14:paraId="76D2EF74" w14:textId="77777777" w:rsidR="00B41FD0" w:rsidRPr="00D629EF" w:rsidRDefault="00B41FD0" w:rsidP="00B41FD0">
      <w:pPr>
        <w:pStyle w:val="Heading4"/>
      </w:pPr>
      <w:bookmarkStart w:id="12" w:name="_Toc20955495"/>
      <w:bookmarkStart w:id="13" w:name="_Toc29460921"/>
      <w:bookmarkStart w:id="14" w:name="_Toc29505653"/>
      <w:bookmarkStart w:id="15" w:name="_Toc36556178"/>
      <w:bookmarkStart w:id="16" w:name="_Toc45881617"/>
      <w:r w:rsidRPr="00D629EF">
        <w:t>8.3.1.2</w:t>
      </w:r>
      <w:r w:rsidRPr="00D629EF">
        <w:tab/>
        <w:t>Successful Operation</w:t>
      </w:r>
      <w:bookmarkEnd w:id="12"/>
      <w:bookmarkEnd w:id="13"/>
      <w:bookmarkEnd w:id="14"/>
      <w:bookmarkEnd w:id="15"/>
      <w:bookmarkEnd w:id="16"/>
    </w:p>
    <w:p w14:paraId="15392862" w14:textId="77777777" w:rsidR="00B41FD0" w:rsidRPr="00D629EF" w:rsidRDefault="00B41FD0" w:rsidP="00B41FD0">
      <w:pPr>
        <w:pStyle w:val="TH"/>
      </w:pPr>
      <w:r w:rsidRPr="00D629EF">
        <w:object w:dxaOrig="7470" w:dyaOrig="3211" w14:anchorId="67D7B5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73.8pt;height:160.2pt" o:ole="">
            <v:imagedata r:id="rId23" o:title=""/>
          </v:shape>
          <o:OLEObject Type="Embed" ProgID="Visio.Drawing.15" ShapeID="_x0000_i1029" DrawAspect="Content" ObjectID="_1658213711" r:id="rId24"/>
        </w:object>
      </w:r>
    </w:p>
    <w:p w14:paraId="4CCEF92A" w14:textId="77777777" w:rsidR="00B41FD0" w:rsidRPr="00D629EF" w:rsidRDefault="00B41FD0" w:rsidP="00B41FD0">
      <w:pPr>
        <w:pStyle w:val="TF"/>
      </w:pPr>
      <w:r w:rsidRPr="00D629EF">
        <w:t>Figure 8.3.1.2-1: Bearer Context Setup procedure: Successful Operation.</w:t>
      </w:r>
    </w:p>
    <w:p w14:paraId="3B3997A0" w14:textId="77777777" w:rsidR="00B41FD0" w:rsidRPr="00D629EF" w:rsidRDefault="00B41FD0" w:rsidP="00B41FD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B7AA706" w14:textId="77777777" w:rsidR="00B41FD0" w:rsidRPr="00D629EF" w:rsidRDefault="00B41FD0" w:rsidP="00B41FD0">
      <w:r w:rsidRPr="00D629EF">
        <w:t>The gNB-CU-UP shall report to the gNB-CU-CP, in the BEARER CONTEXT SETUP RESPONSE message, the result for all the requested resources in the following way:</w:t>
      </w:r>
    </w:p>
    <w:p w14:paraId="1B66591D" w14:textId="77777777" w:rsidR="00B41FD0" w:rsidRPr="00D629EF" w:rsidRDefault="00B41FD0" w:rsidP="00B41FD0">
      <w:pPr>
        <w:ind w:left="284"/>
      </w:pPr>
      <w:r w:rsidRPr="00D629EF">
        <w:t>For E-UTRAN:</w:t>
      </w:r>
    </w:p>
    <w:p w14:paraId="40756F66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43F68EE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FA95A3D" w14:textId="77777777" w:rsidR="00B41FD0" w:rsidRPr="00D629EF" w:rsidRDefault="00B41FD0" w:rsidP="00B41FD0">
      <w:pPr>
        <w:ind w:left="284"/>
      </w:pPr>
      <w:r w:rsidRPr="00D629EF">
        <w:t>For NG-RAN:</w:t>
      </w:r>
    </w:p>
    <w:p w14:paraId="5EF79FAA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CB51DDD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2B4790B6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3875F65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B639842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6D4EB7A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5A7672" w14:textId="77777777" w:rsidR="00B41FD0" w:rsidRPr="00D629EF" w:rsidRDefault="00B41FD0" w:rsidP="00B41FD0">
      <w:r w:rsidRPr="00D629EF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67EC610" w14:textId="77777777" w:rsidR="00B41FD0" w:rsidRPr="00D629EF" w:rsidRDefault="00B41FD0" w:rsidP="00B41FD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188114B4" w14:textId="77777777" w:rsidR="00B41FD0" w:rsidRPr="00D629EF" w:rsidRDefault="00B41FD0" w:rsidP="00B41FD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B03FC68" w14:textId="77777777" w:rsidR="00B41FD0" w:rsidRPr="00D629EF" w:rsidRDefault="00B41FD0" w:rsidP="00B41FD0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52F6F267" w14:textId="77777777" w:rsidR="00B41FD0" w:rsidRPr="00D629EF" w:rsidRDefault="00B41FD0" w:rsidP="00B41FD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6BE4457" w14:textId="77777777" w:rsidR="00B41FD0" w:rsidRPr="00D629EF" w:rsidRDefault="00B41FD0" w:rsidP="00B41FD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C509F2A" w14:textId="77777777" w:rsidR="00B41FD0" w:rsidRPr="00D629EF" w:rsidRDefault="00B41FD0" w:rsidP="00B41FD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2BF6D4C4" w14:textId="77777777" w:rsidR="00B41FD0" w:rsidRPr="00D629EF" w:rsidRDefault="00B41FD0" w:rsidP="00B41FD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74D3A1F" w14:textId="77777777" w:rsidR="00B41FD0" w:rsidRPr="00D629EF" w:rsidRDefault="00B41FD0" w:rsidP="00B41FD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8BB85B7" w14:textId="77777777" w:rsidR="00B41FD0" w:rsidRPr="00D629EF" w:rsidRDefault="00B41FD0" w:rsidP="00B41FD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D0577C6" w14:textId="77777777" w:rsidR="00B41FD0" w:rsidRPr="00D629EF" w:rsidRDefault="00B41FD0" w:rsidP="00B41FD0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5D0CCE9" w14:textId="77777777" w:rsidR="00B41FD0" w:rsidRPr="00D629EF" w:rsidRDefault="00B41FD0" w:rsidP="00B41FD0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0651C24B" w14:textId="77777777" w:rsidR="00B41FD0" w:rsidRDefault="00B41FD0" w:rsidP="00B41FD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9975AD7" w14:textId="77777777" w:rsidR="00B41FD0" w:rsidRPr="00D629EF" w:rsidRDefault="00B41FD0" w:rsidP="00B41FD0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gNB-CU-UP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intra-gNB-DU CA.</w:t>
      </w:r>
    </w:p>
    <w:p w14:paraId="0E84A84D" w14:textId="77777777" w:rsidR="00B41FD0" w:rsidRPr="00D629EF" w:rsidRDefault="00B41FD0" w:rsidP="00B41FD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2393C4F" w14:textId="77777777" w:rsidR="00B41FD0" w:rsidRPr="00D629EF" w:rsidRDefault="00B41FD0" w:rsidP="00B41FD0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38CB6E3A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F508481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EF8361B" w14:textId="77777777" w:rsidR="00B41FD0" w:rsidRDefault="00B41FD0" w:rsidP="00B41FD0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1340A3B8" w14:textId="77777777" w:rsidR="00B41FD0" w:rsidRDefault="00B41FD0" w:rsidP="00B41FD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31D591B4" w14:textId="77777777" w:rsidR="00B41FD0" w:rsidRDefault="00B41FD0" w:rsidP="00B41FD0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9436148" w14:textId="77777777" w:rsidR="00B41FD0" w:rsidRDefault="00B41FD0" w:rsidP="00B41FD0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58F7FE84" w14:textId="77777777" w:rsidR="00B41FD0" w:rsidRPr="00D629EF" w:rsidRDefault="00B41FD0" w:rsidP="00B41FD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CEBF55B" w14:textId="77777777" w:rsidR="00B41FD0" w:rsidRPr="00D629EF" w:rsidRDefault="00B41FD0" w:rsidP="00B41FD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43307103" w14:textId="77777777" w:rsidR="00B41FD0" w:rsidRPr="00D629EF" w:rsidRDefault="00B41FD0" w:rsidP="00B41FD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346C4879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39250F44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DC77E37" w14:textId="77777777" w:rsidR="00B41FD0" w:rsidRDefault="00B41FD0" w:rsidP="00B41FD0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4941EE01" w14:textId="77777777" w:rsidR="00B41FD0" w:rsidRDefault="00B41FD0" w:rsidP="00B41FD0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01547708" w14:textId="77777777" w:rsidR="00B41FD0" w:rsidRDefault="00B41FD0" w:rsidP="00B41FD0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20671924" w14:textId="77777777" w:rsidR="00B41FD0" w:rsidRPr="00D629EF" w:rsidRDefault="00B41FD0" w:rsidP="00B41FD0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2E3C4C80" w14:textId="77777777" w:rsidR="00B41FD0" w:rsidRDefault="00B41FD0" w:rsidP="00B41FD0">
      <w:pPr>
        <w:rPr>
          <w:snapToGrid w:val="0"/>
          <w:lang w:eastAsia="zh-CN"/>
        </w:rPr>
      </w:pPr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A4FA859" w14:textId="77777777" w:rsidR="00B41FD0" w:rsidRDefault="00B41FD0" w:rsidP="00B41FD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CFA385C" w14:textId="77777777" w:rsidR="00B41FD0" w:rsidRDefault="00B41FD0" w:rsidP="00B41FD0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6650F14B" w14:textId="77777777" w:rsidR="00B41FD0" w:rsidRDefault="00B41FD0" w:rsidP="00B41FD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4A45BC36" w14:textId="77777777" w:rsidR="00B41FD0" w:rsidRDefault="00B41FD0" w:rsidP="00B41FD0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70524805" w14:textId="77777777" w:rsidR="00B41FD0" w:rsidRDefault="00B41FD0" w:rsidP="00B41FD0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1FA1D0F1" w14:textId="77777777" w:rsidR="00B41FD0" w:rsidRDefault="00B41FD0" w:rsidP="00B41FD0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DD98166" w14:textId="77777777" w:rsidR="00B41FD0" w:rsidRDefault="00B41FD0" w:rsidP="00B41FD0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2F63DA0" w14:textId="77777777" w:rsidR="00370761" w:rsidRDefault="00B41FD0" w:rsidP="00370761">
      <w:pPr>
        <w:rPr>
          <w:ins w:id="17" w:author="Nokia" w:date="2020-08-06T09:48:00Z"/>
        </w:rPr>
      </w:pPr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and </w:t>
      </w:r>
      <w:r w:rsidRPr="00D629EF">
        <w:rPr>
          <w:rFonts w:eastAsia="SimSun"/>
        </w:rPr>
        <w:t>act as specified in TS 38.401 [2].</w:t>
      </w:r>
      <w:ins w:id="18" w:author="Nokia" w:date="2020-08-06T09:48:00Z">
        <w:r w:rsidR="00370761" w:rsidRPr="005B095C">
          <w:t xml:space="preserve"> </w:t>
        </w:r>
      </w:ins>
    </w:p>
    <w:p w14:paraId="2BA6FB3E" w14:textId="1D5CDBDE" w:rsidR="00370761" w:rsidRPr="00D629EF" w:rsidRDefault="00370761" w:rsidP="00370761">
      <w:pPr>
        <w:rPr>
          <w:ins w:id="19" w:author="Nokia" w:date="2020-08-06T09:48:00Z"/>
        </w:rPr>
      </w:pPr>
      <w:ins w:id="20" w:author="Nokia" w:date="2020-08-06T09:48:00Z">
        <w:r>
          <w:t xml:space="preserve">For </w:t>
        </w:r>
      </w:ins>
      <w:ins w:id="21" w:author="Nokia" w:date="2020-08-06T09:49:00Z">
        <w:r>
          <w:t>M</w:t>
        </w:r>
      </w:ins>
      <w:bookmarkStart w:id="22" w:name="_GoBack"/>
      <w:bookmarkEnd w:id="22"/>
      <w:ins w:id="23" w:author="Nokia" w:date="2020-08-06T09:48:00Z">
        <w:r>
          <w:t>R-DC, i</w:t>
        </w:r>
        <w:r w:rsidRPr="00D629EF">
          <w:t xml:space="preserve">f the </w:t>
        </w:r>
        <w:r w:rsidRPr="00FB048D">
          <w:rPr>
            <w:i/>
            <w:iCs/>
          </w:rPr>
          <w:t>Offered GBR QoS Flow Information</w:t>
        </w:r>
        <w:r w:rsidRPr="00FB048D">
          <w:t xml:space="preserve"> </w:t>
        </w:r>
        <w:r>
          <w:t>IE</w:t>
        </w:r>
        <w:r w:rsidRPr="00D629EF">
          <w:t xml:space="preserve"> is contained in the </w:t>
        </w:r>
        <w:r w:rsidRPr="00D629EF">
          <w:rPr>
            <w:i/>
          </w:rPr>
          <w:t>QoS Flows Information To Be Setup</w:t>
        </w:r>
        <w:r w:rsidRPr="00D629EF">
          <w:t xml:space="preserve"> IE within the </w:t>
        </w:r>
        <w:r w:rsidRPr="00D629EF">
          <w:rPr>
            <w:i/>
          </w:rPr>
          <w:t xml:space="preserve">DRB To </w:t>
        </w:r>
        <w:r w:rsidRPr="00D629EF">
          <w:rPr>
            <w:rFonts w:hint="eastAsia"/>
            <w:i/>
            <w:lang w:eastAsia="zh-CN"/>
          </w:rPr>
          <w:t>Setup</w:t>
        </w:r>
        <w:r w:rsidRPr="00D629EF">
          <w:rPr>
            <w:i/>
          </w:rPr>
          <w:t xml:space="preserve"> List</w:t>
        </w:r>
        <w:r w:rsidRPr="00D629EF">
          <w:t xml:space="preserve"> IE in the 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 message, the gNB-CU-UP </w:t>
        </w:r>
        <w:r>
          <w:t>shall, if supported, take it into account when establishing GBR bearers</w:t>
        </w:r>
        <w:r w:rsidRPr="00D629EF">
          <w:t>.</w:t>
        </w:r>
      </w:ins>
    </w:p>
    <w:p w14:paraId="3C45E359" w14:textId="77777777" w:rsidR="00B41FD0" w:rsidRPr="00D629EF" w:rsidRDefault="00B41FD0" w:rsidP="00B41FD0"/>
    <w:p w14:paraId="602F9722" w14:textId="77777777" w:rsidR="00B41FD0" w:rsidRPr="00D629EF" w:rsidRDefault="00B41FD0" w:rsidP="00B41FD0">
      <w:pPr>
        <w:pStyle w:val="Heading4"/>
      </w:pPr>
      <w:bookmarkStart w:id="24" w:name="_Toc20955496"/>
      <w:bookmarkStart w:id="25" w:name="_Toc29460922"/>
      <w:bookmarkStart w:id="26" w:name="_Toc29505654"/>
      <w:bookmarkStart w:id="27" w:name="_Toc36556179"/>
      <w:bookmarkStart w:id="28" w:name="_Toc45881618"/>
      <w:r w:rsidRPr="00D629EF">
        <w:t>8.3.1.3</w:t>
      </w:r>
      <w:r w:rsidRPr="00D629EF">
        <w:tab/>
        <w:t>Unsuccessful Operation</w:t>
      </w:r>
      <w:bookmarkEnd w:id="24"/>
      <w:bookmarkEnd w:id="25"/>
      <w:bookmarkEnd w:id="26"/>
      <w:bookmarkEnd w:id="27"/>
      <w:bookmarkEnd w:id="28"/>
    </w:p>
    <w:p w14:paraId="1CC5F056" w14:textId="77777777" w:rsidR="00B41FD0" w:rsidRPr="00D629EF" w:rsidRDefault="00B41FD0" w:rsidP="00B41FD0">
      <w:pPr>
        <w:pStyle w:val="TH"/>
      </w:pPr>
      <w:r w:rsidRPr="00D629EF">
        <w:object w:dxaOrig="7470" w:dyaOrig="3211" w14:anchorId="59663B09">
          <v:shape id="_x0000_i1030" type="#_x0000_t75" style="width:373.8pt;height:160.2pt" o:ole="">
            <v:imagedata r:id="rId25" o:title=""/>
          </v:shape>
          <o:OLEObject Type="Embed" ProgID="Visio.Drawing.15" ShapeID="_x0000_i1030" DrawAspect="Content" ObjectID="_1658213712" r:id="rId26"/>
        </w:object>
      </w:r>
    </w:p>
    <w:p w14:paraId="70A1C5D1" w14:textId="77777777" w:rsidR="00B41FD0" w:rsidRPr="00D629EF" w:rsidRDefault="00B41FD0" w:rsidP="00B41FD0">
      <w:pPr>
        <w:pStyle w:val="TF"/>
      </w:pPr>
      <w:r w:rsidRPr="00D629EF">
        <w:t>Figure 8.3.1.3-1: Bearer Context Setup procedure: Unsuccessful Operation.</w:t>
      </w:r>
    </w:p>
    <w:p w14:paraId="092ED412" w14:textId="77777777" w:rsidR="00B41FD0" w:rsidRPr="00D629EF" w:rsidRDefault="00B41FD0" w:rsidP="00B41FD0">
      <w:r w:rsidRPr="00D629EF">
        <w:lastRenderedPageBreak/>
        <w:t xml:space="preserve">If the gNB-CU-UP cannot establish the requested bearer </w:t>
      </w:r>
      <w:proofErr w:type="gramStart"/>
      <w:r w:rsidRPr="00D629EF">
        <w:t>context, or</w:t>
      </w:r>
      <w:proofErr w:type="gramEnd"/>
      <w:r w:rsidRPr="00D629EF">
        <w:t xml:space="preserve"> cannot even establish one bearer it shall consider the procedure as failed and respond with a BEARER CONTEXT SETUP FAILURE message and appropriate cause value.</w:t>
      </w:r>
    </w:p>
    <w:p w14:paraId="648A74CD" w14:textId="77777777" w:rsidR="00B41FD0" w:rsidRPr="00D629EF" w:rsidRDefault="00B41FD0" w:rsidP="00B41FD0">
      <w:pPr>
        <w:pStyle w:val="Heading4"/>
      </w:pPr>
      <w:bookmarkStart w:id="29" w:name="_Toc20955497"/>
      <w:bookmarkStart w:id="30" w:name="_Toc29460923"/>
      <w:bookmarkStart w:id="31" w:name="_Toc29505655"/>
      <w:bookmarkStart w:id="32" w:name="_Toc36556180"/>
      <w:bookmarkStart w:id="33" w:name="_Toc45881619"/>
      <w:r w:rsidRPr="00D629EF">
        <w:t>8.3.1.4</w:t>
      </w:r>
      <w:r w:rsidRPr="00D629EF">
        <w:tab/>
        <w:t>Abnormal Conditions</w:t>
      </w:r>
      <w:bookmarkEnd w:id="29"/>
      <w:bookmarkEnd w:id="30"/>
      <w:bookmarkEnd w:id="31"/>
      <w:bookmarkEnd w:id="32"/>
      <w:bookmarkEnd w:id="33"/>
    </w:p>
    <w:p w14:paraId="2EAFDA81" w14:textId="77777777" w:rsidR="00B41FD0" w:rsidRPr="00D629EF" w:rsidRDefault="00B41FD0" w:rsidP="00B41FD0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2B5E4E46" w14:textId="77777777" w:rsidR="00B41FD0" w:rsidRPr="00D629EF" w:rsidRDefault="00B41FD0" w:rsidP="00B41FD0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31EA6E0" w14:textId="33DA1720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B60410" w14:textId="77777777" w:rsidR="00271086" w:rsidRDefault="0027108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29098C" w14:textId="77777777" w:rsidR="000167A5" w:rsidRPr="007E5401" w:rsidRDefault="000167A5" w:rsidP="000167A5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25FB70F4" w14:textId="77777777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2C3FE4" w14:textId="009BD3D1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921731" w14:textId="77777777" w:rsidR="00B41FD0" w:rsidRDefault="00B41FD0" w:rsidP="00B41FD0">
      <w:pPr>
        <w:pStyle w:val="Heading4"/>
        <w:ind w:left="0" w:firstLine="0"/>
      </w:pPr>
      <w:bookmarkStart w:id="34" w:name="_Toc20955606"/>
      <w:bookmarkStart w:id="35" w:name="_Toc29461044"/>
      <w:bookmarkStart w:id="36" w:name="_Toc29505776"/>
      <w:bookmarkStart w:id="37" w:name="_Toc36556301"/>
      <w:bookmarkStart w:id="38" w:name="_Toc45881765"/>
      <w:r w:rsidRPr="00D629EF">
        <w:t>9.3.1.25</w:t>
      </w:r>
      <w:r w:rsidRPr="00D629EF">
        <w:tab/>
        <w:t>QoS Flow QoS Parameters List</w:t>
      </w:r>
      <w:bookmarkEnd w:id="34"/>
      <w:bookmarkEnd w:id="35"/>
      <w:bookmarkEnd w:id="36"/>
      <w:bookmarkEnd w:id="37"/>
      <w:bookmarkEnd w:id="38"/>
    </w:p>
    <w:p w14:paraId="2B9071D1" w14:textId="77777777" w:rsidR="00B41FD0" w:rsidRPr="001C7895" w:rsidRDefault="00B41FD0" w:rsidP="00B41FD0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B41FD0" w:rsidRPr="00D629EF" w14:paraId="79B83BF1" w14:textId="77777777" w:rsidTr="00E90260">
        <w:tc>
          <w:tcPr>
            <w:tcW w:w="2439" w:type="dxa"/>
          </w:tcPr>
          <w:p w14:paraId="5F6B2F8C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E0BF8C9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53F237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B7FEE7D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55ED0853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654CF8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468064" w14:textId="77777777" w:rsidR="00B41FD0" w:rsidRPr="00D629EF" w:rsidRDefault="00B41FD0" w:rsidP="00E90260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B41FD0" w:rsidRPr="00D629EF" w14:paraId="5E0EA000" w14:textId="77777777" w:rsidTr="00E90260">
        <w:tc>
          <w:tcPr>
            <w:tcW w:w="2439" w:type="dxa"/>
          </w:tcPr>
          <w:p w14:paraId="2BE07A0F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5DB76A17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06DC99F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EDCCDB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27CD20C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703636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2DC7203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7606E732" w14:textId="77777777" w:rsidTr="00E90260">
        <w:tc>
          <w:tcPr>
            <w:tcW w:w="2439" w:type="dxa"/>
          </w:tcPr>
          <w:p w14:paraId="721D01B5" w14:textId="77777777" w:rsidR="00B41FD0" w:rsidRPr="00D629EF" w:rsidRDefault="00B41FD0" w:rsidP="00E90260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5DD76833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BC558A7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4CE6B644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9EB2000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377CE9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BFD979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1C8200DC" w14:textId="77777777" w:rsidTr="00E90260">
        <w:tc>
          <w:tcPr>
            <w:tcW w:w="2439" w:type="dxa"/>
          </w:tcPr>
          <w:p w14:paraId="01E06D1E" w14:textId="77777777" w:rsidR="00B41FD0" w:rsidRPr="00D629EF" w:rsidRDefault="00B41FD0" w:rsidP="00E9026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19C6C66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9B73C15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588E57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6FD7FF8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32DE5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9B47F3B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633187BE" w14:textId="77777777" w:rsidTr="00E90260">
        <w:tc>
          <w:tcPr>
            <w:tcW w:w="2439" w:type="dxa"/>
          </w:tcPr>
          <w:p w14:paraId="4267A64D" w14:textId="77777777" w:rsidR="00B41FD0" w:rsidRPr="00D629EF" w:rsidRDefault="00B41FD0" w:rsidP="00E90260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1D63C286" w14:textId="77777777" w:rsidR="00B41FD0" w:rsidRPr="00D629EF" w:rsidRDefault="00B41FD0" w:rsidP="00E902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72A4D66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CE7F6C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79F411E0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5EC4CC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5B09ADB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3EA36600" w14:textId="77777777" w:rsidTr="00E90260">
        <w:tc>
          <w:tcPr>
            <w:tcW w:w="2439" w:type="dxa"/>
          </w:tcPr>
          <w:p w14:paraId="7E316919" w14:textId="77777777" w:rsidR="00B41FD0" w:rsidRPr="00D629EF" w:rsidRDefault="00B41FD0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4899E58F" w14:textId="77777777" w:rsidR="00B41FD0" w:rsidRPr="00D629EF" w:rsidRDefault="00B41FD0" w:rsidP="00E90260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0873F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656B756" w14:textId="77777777" w:rsidR="00B41FD0" w:rsidRPr="00D629EF" w:rsidRDefault="00B41FD0" w:rsidP="00E90260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47C40C7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471F5A91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8E25A00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6860CEBC" w14:textId="77777777" w:rsidTr="00E90260">
        <w:tc>
          <w:tcPr>
            <w:tcW w:w="2439" w:type="dxa"/>
          </w:tcPr>
          <w:p w14:paraId="1D8CEA17" w14:textId="77777777" w:rsidR="00B41FD0" w:rsidRPr="00D629EF" w:rsidRDefault="00B41FD0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QoS </w:t>
            </w:r>
            <w:proofErr w:type="gramStart"/>
            <w:r w:rsidRPr="00353B04">
              <w:rPr>
                <w:rFonts w:eastAsia="Batang"/>
                <w:szCs w:val="22"/>
                <w:lang w:eastAsia="ja-JP"/>
              </w:rPr>
              <w:t xml:space="preserve">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  <w:proofErr w:type="gramEnd"/>
          </w:p>
        </w:tc>
        <w:tc>
          <w:tcPr>
            <w:tcW w:w="1134" w:type="dxa"/>
          </w:tcPr>
          <w:p w14:paraId="41FD30E6" w14:textId="77777777" w:rsidR="00B41FD0" w:rsidRPr="00D629EF" w:rsidRDefault="00B41FD0" w:rsidP="00E9026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949B867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3420E3" w14:textId="77777777" w:rsidR="00B41FD0" w:rsidRPr="00D629EF" w:rsidRDefault="00B41FD0" w:rsidP="00E90260">
            <w:pPr>
              <w:pStyle w:val="TAL"/>
            </w:pPr>
            <w:r>
              <w:rPr>
                <w:rFonts w:hint="eastAsia"/>
              </w:rPr>
              <w:t>9.3.1.74</w:t>
            </w:r>
          </w:p>
        </w:tc>
        <w:tc>
          <w:tcPr>
            <w:tcW w:w="1577" w:type="dxa"/>
          </w:tcPr>
          <w:p w14:paraId="46DE534C" w14:textId="77777777" w:rsidR="00B41FD0" w:rsidRPr="00D629EF" w:rsidRDefault="00B41FD0" w:rsidP="00E90260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5A2E523D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15E0E0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1FD0" w:rsidRPr="00D629EF" w14:paraId="068E2A85" w14:textId="77777777" w:rsidTr="00E90260">
        <w:tc>
          <w:tcPr>
            <w:tcW w:w="2439" w:type="dxa"/>
          </w:tcPr>
          <w:p w14:paraId="64E7E892" w14:textId="77777777" w:rsidR="00B41FD0" w:rsidRPr="00D629EF" w:rsidRDefault="00B41FD0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134" w:type="dxa"/>
          </w:tcPr>
          <w:p w14:paraId="2FD226EB" w14:textId="77777777" w:rsidR="00B41FD0" w:rsidRPr="00D629EF" w:rsidRDefault="00B41FD0" w:rsidP="00E90260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C2BE535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B04E1F2" w14:textId="77777777" w:rsidR="00B41FD0" w:rsidRPr="00D629EF" w:rsidRDefault="00B41FD0" w:rsidP="00E90260">
            <w:pPr>
              <w:pStyle w:val="TAL"/>
            </w:pPr>
            <w:r>
              <w:rPr>
                <w:rFonts w:hint="eastAsia"/>
              </w:rPr>
              <w:t>9.3.1.75</w:t>
            </w:r>
          </w:p>
        </w:tc>
        <w:tc>
          <w:tcPr>
            <w:tcW w:w="1577" w:type="dxa"/>
          </w:tcPr>
          <w:p w14:paraId="755CC386" w14:textId="77777777" w:rsidR="00B41FD0" w:rsidRPr="00D629EF" w:rsidRDefault="00B41FD0" w:rsidP="00E90260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02C5D7E1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7914D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0761" w:rsidRPr="00FA52B0" w14:paraId="3D499C2C" w14:textId="77777777" w:rsidTr="00E90260">
        <w:trPr>
          <w:ins w:id="39" w:author="Nokia" w:date="2020-08-06T09:47:00Z"/>
        </w:trPr>
        <w:tc>
          <w:tcPr>
            <w:tcW w:w="2439" w:type="dxa"/>
          </w:tcPr>
          <w:p w14:paraId="1C654A1E" w14:textId="77777777" w:rsidR="00370761" w:rsidRPr="00FA52B0" w:rsidRDefault="00370761" w:rsidP="00E90260">
            <w:pPr>
              <w:pStyle w:val="TAL"/>
              <w:ind w:leftChars="100" w:left="200"/>
              <w:rPr>
                <w:ins w:id="40" w:author="Nokia" w:date="2020-08-06T09:47:00Z"/>
                <w:rFonts w:eastAsia="Batang"/>
                <w:lang w:eastAsia="ja-JP"/>
              </w:rPr>
            </w:pPr>
            <w:ins w:id="41" w:author="Nokia" w:date="2020-08-06T09:47:00Z">
              <w:r>
                <w:rPr>
                  <w:rFonts w:eastAsia="Batang"/>
                  <w:lang w:eastAsia="ja-JP"/>
                </w:rPr>
                <w:t>&gt;&gt;Offered GBR QoS Flow Information</w:t>
              </w:r>
            </w:ins>
          </w:p>
        </w:tc>
        <w:tc>
          <w:tcPr>
            <w:tcW w:w="1134" w:type="dxa"/>
          </w:tcPr>
          <w:p w14:paraId="74D91F50" w14:textId="77777777" w:rsidR="00370761" w:rsidRPr="00FA52B0" w:rsidRDefault="00370761" w:rsidP="00E90260">
            <w:pPr>
              <w:pStyle w:val="TAL"/>
              <w:rPr>
                <w:ins w:id="42" w:author="Nokia" w:date="2020-08-06T09:47:00Z"/>
                <w:lang w:eastAsia="zh-CN"/>
              </w:rPr>
            </w:pPr>
            <w:ins w:id="43" w:author="Nokia" w:date="2020-08-06T09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9325AA" w14:textId="77777777" w:rsidR="00370761" w:rsidRPr="00FA52B0" w:rsidRDefault="00370761" w:rsidP="00E90260">
            <w:pPr>
              <w:pStyle w:val="TAL"/>
              <w:rPr>
                <w:ins w:id="44" w:author="Nokia" w:date="2020-08-06T09:4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018D049" w14:textId="77777777" w:rsidR="00370761" w:rsidRPr="00FA52B0" w:rsidRDefault="00370761" w:rsidP="00E90260">
            <w:pPr>
              <w:pStyle w:val="TAL"/>
              <w:rPr>
                <w:ins w:id="45" w:author="Nokia" w:date="2020-08-06T09:47:00Z"/>
              </w:rPr>
            </w:pPr>
            <w:ins w:id="46" w:author="Nokia" w:date="2020-08-06T09:47:00Z">
              <w:r>
                <w:t>9.3.1.30</w:t>
              </w:r>
            </w:ins>
          </w:p>
        </w:tc>
        <w:tc>
          <w:tcPr>
            <w:tcW w:w="1577" w:type="dxa"/>
          </w:tcPr>
          <w:p w14:paraId="62FB5F14" w14:textId="77777777" w:rsidR="00370761" w:rsidRPr="00FA52B0" w:rsidRDefault="00370761" w:rsidP="00E90260">
            <w:pPr>
              <w:pStyle w:val="TAL"/>
              <w:rPr>
                <w:ins w:id="47" w:author="Nokia" w:date="2020-08-06T09:47:00Z"/>
                <w:lang w:eastAsia="zh-CN"/>
              </w:rPr>
            </w:pPr>
            <w:ins w:id="48" w:author="Nokia" w:date="2020-08-06T09:47:00Z">
              <w:r w:rsidRPr="00FD0425">
                <w:rPr>
                  <w:iCs/>
                  <w:lang w:eastAsia="ja-JP"/>
                </w:rPr>
                <w:t>This IE contains M-Node offered GBR QoS Flow Information.</w:t>
              </w:r>
            </w:ins>
          </w:p>
        </w:tc>
        <w:tc>
          <w:tcPr>
            <w:tcW w:w="1080" w:type="dxa"/>
          </w:tcPr>
          <w:p w14:paraId="607B64F2" w14:textId="6A1A99C9" w:rsidR="00370761" w:rsidRPr="00FA52B0" w:rsidRDefault="00370761" w:rsidP="00E90260">
            <w:pPr>
              <w:pStyle w:val="TAL"/>
              <w:jc w:val="center"/>
              <w:rPr>
                <w:ins w:id="49" w:author="Nokia" w:date="2020-08-06T09:47:00Z"/>
                <w:rFonts w:cs="Arial"/>
                <w:szCs w:val="18"/>
                <w:lang w:eastAsia="ja-JP"/>
              </w:rPr>
            </w:pPr>
            <w:ins w:id="50" w:author="Nokia" w:date="2020-08-06T09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DC7A38" w14:textId="088468BB" w:rsidR="00370761" w:rsidRPr="00FA52B0" w:rsidRDefault="00370761" w:rsidP="00E90260">
            <w:pPr>
              <w:pStyle w:val="TAL"/>
              <w:jc w:val="center"/>
              <w:rPr>
                <w:ins w:id="51" w:author="Nokia" w:date="2020-08-06T09:47:00Z"/>
                <w:rFonts w:cs="Arial"/>
                <w:szCs w:val="18"/>
                <w:lang w:eastAsia="ja-JP"/>
              </w:rPr>
            </w:pPr>
            <w:ins w:id="52" w:author="Nokia" w:date="2020-08-06T09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701D7F5" w14:textId="77777777" w:rsidR="00B41FD0" w:rsidRPr="00D629EF" w:rsidRDefault="00B41FD0" w:rsidP="00B41F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1FD0" w:rsidRPr="00D629EF" w14:paraId="7E64C686" w14:textId="77777777" w:rsidTr="00E90260">
        <w:trPr>
          <w:jc w:val="center"/>
        </w:trPr>
        <w:tc>
          <w:tcPr>
            <w:tcW w:w="3686" w:type="dxa"/>
          </w:tcPr>
          <w:p w14:paraId="3CC688DA" w14:textId="77777777" w:rsidR="00B41FD0" w:rsidRPr="00D629EF" w:rsidRDefault="00B41FD0" w:rsidP="00E90260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77CEB8A" w14:textId="77777777" w:rsidR="00B41FD0" w:rsidRPr="00D629EF" w:rsidRDefault="00B41FD0" w:rsidP="00E90260">
            <w:pPr>
              <w:pStyle w:val="TAH"/>
            </w:pPr>
            <w:r w:rsidRPr="00D629EF">
              <w:t>Explanation</w:t>
            </w:r>
          </w:p>
        </w:tc>
      </w:tr>
      <w:tr w:rsidR="00B41FD0" w:rsidRPr="00D629EF" w14:paraId="19C27E9D" w14:textId="77777777" w:rsidTr="00E90260">
        <w:trPr>
          <w:jc w:val="center"/>
        </w:trPr>
        <w:tc>
          <w:tcPr>
            <w:tcW w:w="3686" w:type="dxa"/>
          </w:tcPr>
          <w:p w14:paraId="7B210820" w14:textId="77777777" w:rsidR="00B41FD0" w:rsidRPr="00D629EF" w:rsidRDefault="00B41FD0" w:rsidP="00E90260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3D41A0CC" w14:textId="77777777" w:rsidR="00B41FD0" w:rsidRPr="00D629EF" w:rsidRDefault="00B41FD0" w:rsidP="00E90260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558011F8" w14:textId="77777777" w:rsidR="00B41FD0" w:rsidRPr="00D629EF" w:rsidRDefault="00B41FD0" w:rsidP="00B41FD0"/>
    <w:p w14:paraId="7519AA90" w14:textId="0C3180BE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983EC2" w14:textId="77777777" w:rsidR="004071BE" w:rsidRDefault="004071BE" w:rsidP="004071BE">
      <w:pPr>
        <w:pStyle w:val="B10"/>
      </w:pPr>
    </w:p>
    <w:p w14:paraId="3EBED979" w14:textId="77777777" w:rsidR="00FE31F6" w:rsidRPr="007E5401" w:rsidRDefault="00FE31F6" w:rsidP="00FE31F6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lastRenderedPageBreak/>
        <w:t>&lt;&lt; unchanged parts omitted &gt;&gt;</w:t>
      </w:r>
    </w:p>
    <w:p w14:paraId="484845CA" w14:textId="77777777" w:rsidR="0010685D" w:rsidRDefault="0010685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E019D8" w14:textId="77777777" w:rsidR="00B41FD0" w:rsidRPr="00D629EF" w:rsidRDefault="00B41FD0" w:rsidP="00B41FD0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D629EF">
        <w:rPr>
          <w:rFonts w:ascii="Arial" w:hAnsi="Arial"/>
          <w:sz w:val="28"/>
        </w:rPr>
        <w:t>9.4.3</w:t>
      </w:r>
      <w:r w:rsidRPr="00D629EF">
        <w:rPr>
          <w:rFonts w:ascii="Arial" w:hAnsi="Arial"/>
          <w:sz w:val="28"/>
        </w:rPr>
        <w:tab/>
        <w:t>Elementary Procedure Definitions</w:t>
      </w:r>
    </w:p>
    <w:p w14:paraId="3E4C63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13917B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2C02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6A322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3133A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B4E7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1FF2AE" w14:textId="77777777" w:rsidR="00B41FD0" w:rsidRPr="00D629EF" w:rsidRDefault="00B41FD0" w:rsidP="00B41FD0">
      <w:pPr>
        <w:pStyle w:val="PL"/>
        <w:rPr>
          <w:snapToGrid w:val="0"/>
        </w:rPr>
      </w:pPr>
    </w:p>
    <w:p w14:paraId="1AADD721" w14:textId="77777777" w:rsidR="00B41FD0" w:rsidRPr="00D629EF" w:rsidRDefault="00B41FD0" w:rsidP="00B41FD0">
      <w:pPr>
        <w:pStyle w:val="PL"/>
        <w:rPr>
          <w:snapToGrid w:val="0"/>
        </w:rPr>
      </w:pPr>
      <w:bookmarkStart w:id="53" w:name="_Hlk513724263"/>
      <w:r w:rsidRPr="00D629EF">
        <w:rPr>
          <w:snapToGrid w:val="0"/>
        </w:rPr>
        <w:t>E1AP-PDU-Descriptions {</w:t>
      </w:r>
    </w:p>
    <w:p w14:paraId="1A22BF4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421068F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0A97E70F" w14:textId="77777777" w:rsidR="00B41FD0" w:rsidRPr="00D629EF" w:rsidRDefault="00B41FD0" w:rsidP="00B41FD0">
      <w:pPr>
        <w:pStyle w:val="PL"/>
        <w:rPr>
          <w:snapToGrid w:val="0"/>
        </w:rPr>
      </w:pPr>
    </w:p>
    <w:p w14:paraId="0087F2A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A75DAF1" w14:textId="77777777" w:rsidR="00B41FD0" w:rsidRPr="00D629EF" w:rsidRDefault="00B41FD0" w:rsidP="00B41FD0">
      <w:pPr>
        <w:pStyle w:val="PL"/>
        <w:rPr>
          <w:snapToGrid w:val="0"/>
        </w:rPr>
      </w:pPr>
    </w:p>
    <w:p w14:paraId="165D58A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53"/>
    <w:p w14:paraId="161F8CF0" w14:textId="77777777" w:rsidR="00B41FD0" w:rsidRPr="00D629EF" w:rsidRDefault="00B41FD0" w:rsidP="00B41FD0">
      <w:pPr>
        <w:pStyle w:val="PL"/>
        <w:rPr>
          <w:snapToGrid w:val="0"/>
        </w:rPr>
      </w:pPr>
    </w:p>
    <w:p w14:paraId="536E8D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368D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E56E6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2C92F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2B34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7C20D2" w14:textId="77777777" w:rsidR="00B41FD0" w:rsidRPr="00D629EF" w:rsidRDefault="00B41FD0" w:rsidP="00B41FD0">
      <w:pPr>
        <w:pStyle w:val="PL"/>
      </w:pPr>
    </w:p>
    <w:p w14:paraId="3C03E6A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7CB4E17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4239BC8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3C01CF39" w14:textId="77777777" w:rsidR="00B41FD0" w:rsidRPr="00D629EF" w:rsidRDefault="00B41FD0" w:rsidP="00B41FD0">
      <w:pPr>
        <w:pStyle w:val="PL"/>
        <w:rPr>
          <w:snapToGrid w:val="0"/>
        </w:rPr>
      </w:pPr>
    </w:p>
    <w:p w14:paraId="2C778B2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01235CE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44AEA5D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7B1CDFE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1DC597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4054BE5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0E16E4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1F4BB47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36581E7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6D967DA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415F13C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7786CEC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9B76A1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5C6D6DA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6D15CC6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784F98F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20ABCD7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79F7103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16353B9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133ABE4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4FA2A81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2E18908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7F6DF1D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37E2F08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1831A8B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4422F14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0B8F782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1A023D7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62FC3C3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019F093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4D31206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70B5DE3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0C1A1F5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6131647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3EE8CA0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snapToGrid w:val="0"/>
        </w:rPr>
        <w:t>,</w:t>
      </w:r>
    </w:p>
    <w:p w14:paraId="039A63D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54F573B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6765254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2E54AB14" w14:textId="77777777" w:rsidR="00B41FD0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0133E946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3F88CF16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7E7D62B8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2B412F72" w14:textId="77777777" w:rsidR="00B41FD0" w:rsidRPr="00696783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ResourceStatusUpdate</w:t>
      </w:r>
      <w:r w:rsidRPr="00696783">
        <w:rPr>
          <w:snapToGrid w:val="0"/>
        </w:rPr>
        <w:t>,</w:t>
      </w:r>
    </w:p>
    <w:p w14:paraId="7EC5F2F7" w14:textId="77777777" w:rsidR="00B41FD0" w:rsidRPr="00696783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IAB-UPTNLAddressUpdate,</w:t>
      </w:r>
    </w:p>
    <w:p w14:paraId="0B06E3AC" w14:textId="77777777" w:rsidR="00B41FD0" w:rsidRPr="00696783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IAB-UPTNLAddressUpdateAcknowledge,</w:t>
      </w:r>
    </w:p>
    <w:p w14:paraId="2258ED5E" w14:textId="77777777" w:rsidR="00B41FD0" w:rsidRPr="00D44F5E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IAB-UPTNLAddressUpdateFailure</w:t>
      </w:r>
      <w:r w:rsidRPr="00D44F5E">
        <w:rPr>
          <w:snapToGrid w:val="0"/>
        </w:rPr>
        <w:t>,</w:t>
      </w:r>
    </w:p>
    <w:p w14:paraId="4896E53F" w14:textId="77777777" w:rsidR="00B41FD0" w:rsidRPr="006C2819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 w:rsidRPr="006C2819">
        <w:rPr>
          <w:snapToGrid w:val="0"/>
        </w:rPr>
        <w:t>,</w:t>
      </w:r>
    </w:p>
    <w:p w14:paraId="5FE58145" w14:textId="77777777" w:rsidR="00B41FD0" w:rsidRPr="00D629EF" w:rsidRDefault="00B41FD0" w:rsidP="00B41FD0">
      <w:pPr>
        <w:pStyle w:val="PL"/>
        <w:rPr>
          <w:snapToGrid w:val="0"/>
        </w:rPr>
      </w:pPr>
      <w:r w:rsidRPr="006C2819">
        <w:rPr>
          <w:snapToGrid w:val="0"/>
        </w:rPr>
        <w:lastRenderedPageBreak/>
        <w:tab/>
        <w:t>EarlyForwardingSNTransfer</w:t>
      </w:r>
    </w:p>
    <w:p w14:paraId="029D16AD" w14:textId="77777777" w:rsidR="00B41FD0" w:rsidRPr="00D629EF" w:rsidRDefault="00B41FD0" w:rsidP="00B41FD0">
      <w:pPr>
        <w:pStyle w:val="PL"/>
        <w:rPr>
          <w:snapToGrid w:val="0"/>
        </w:rPr>
      </w:pPr>
    </w:p>
    <w:p w14:paraId="5F7B9FD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24AF253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E347FD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6F19E79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FD5C55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5700C42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5372817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6ADE400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6B4BE99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5A4C5E6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3ECD8F1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6EF68B9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035608D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69D994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370E716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4021DEE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6E7207C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27A0794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5258ECC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>,</w:t>
      </w:r>
    </w:p>
    <w:p w14:paraId="3881A98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6150675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64997E9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6F9B89ED" w14:textId="77777777" w:rsidR="00B41FD0" w:rsidRPr="005C2B60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  <w:r w:rsidRPr="005C2B60">
        <w:rPr>
          <w:snapToGrid w:val="0"/>
        </w:rPr>
        <w:t>,</w:t>
      </w:r>
    </w:p>
    <w:p w14:paraId="3D074614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id-resourceStatusReportingInitiation,</w:t>
      </w:r>
    </w:p>
    <w:p w14:paraId="5B184634" w14:textId="77777777" w:rsidR="00B41FD0" w:rsidRPr="00696783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</w:t>
      </w:r>
      <w:r w:rsidRPr="00696783">
        <w:rPr>
          <w:snapToGrid w:val="0"/>
        </w:rPr>
        <w:t>,</w:t>
      </w:r>
    </w:p>
    <w:p w14:paraId="4D4A2A08" w14:textId="77777777" w:rsidR="00B41FD0" w:rsidRPr="00D44F5E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id-iAB-UPTNLAddressUpdate</w:t>
      </w:r>
      <w:r w:rsidRPr="00D44F5E">
        <w:rPr>
          <w:snapToGrid w:val="0"/>
        </w:rPr>
        <w:t>,</w:t>
      </w:r>
    </w:p>
    <w:p w14:paraId="313B5963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id-CellTrafficTrace</w:t>
      </w:r>
      <w:r>
        <w:rPr>
          <w:snapToGrid w:val="0"/>
        </w:rPr>
        <w:t>,</w:t>
      </w:r>
    </w:p>
    <w:p w14:paraId="4CE0F4B2" w14:textId="77777777" w:rsidR="00B41FD0" w:rsidRPr="00D629EF" w:rsidRDefault="00B41FD0" w:rsidP="00B41FD0">
      <w:pPr>
        <w:pStyle w:val="PL"/>
        <w:rPr>
          <w:snapToGrid w:val="0"/>
        </w:rPr>
      </w:pPr>
      <w:r w:rsidRPr="006C2819">
        <w:rPr>
          <w:snapToGrid w:val="0"/>
        </w:rPr>
        <w:tab/>
        <w:t>id-earlyForwardingSNTransfer</w:t>
      </w:r>
    </w:p>
    <w:p w14:paraId="6D18204F" w14:textId="77777777" w:rsidR="00B41FD0" w:rsidRPr="00D629EF" w:rsidRDefault="00B41FD0" w:rsidP="00B41FD0">
      <w:pPr>
        <w:pStyle w:val="PL"/>
        <w:rPr>
          <w:snapToGrid w:val="0"/>
        </w:rPr>
      </w:pPr>
    </w:p>
    <w:p w14:paraId="519C7A1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7B05E82D" w14:textId="77777777" w:rsidR="00B41FD0" w:rsidRPr="00D629EF" w:rsidRDefault="00B41FD0" w:rsidP="00B41FD0">
      <w:pPr>
        <w:pStyle w:val="PL"/>
      </w:pPr>
    </w:p>
    <w:p w14:paraId="2CA8FC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E352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EADF4D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5D856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9AC1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047218" w14:textId="77777777" w:rsidR="00B41FD0" w:rsidRPr="00D629EF" w:rsidRDefault="00B41FD0" w:rsidP="00B41FD0">
      <w:pPr>
        <w:pStyle w:val="PL"/>
        <w:rPr>
          <w:snapToGrid w:val="0"/>
        </w:rPr>
      </w:pPr>
    </w:p>
    <w:p w14:paraId="5399ECA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53192FD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084C3AA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729DF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B23C8C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DA5A6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41CBE32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45D6746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F3BC14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4273577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5DEEC49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2BF9EC8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2DF44FB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10A3C4D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75C2B13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915474C" w14:textId="77777777" w:rsidR="00B41FD0" w:rsidRPr="00D629EF" w:rsidRDefault="00B41FD0" w:rsidP="00B41FD0">
      <w:pPr>
        <w:pStyle w:val="PL"/>
      </w:pPr>
    </w:p>
    <w:p w14:paraId="505D10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61A6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453DB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695CF4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2E61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6506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C2DD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</w:t>
      </w:r>
      <w:proofErr w:type="gramStart"/>
      <w:r w:rsidRPr="00D629EF">
        <w:rPr>
          <w:noProof w:val="0"/>
          <w:snapToGrid w:val="0"/>
        </w:rPr>
        <w:t>PDU ::=</w:t>
      </w:r>
      <w:proofErr w:type="gramEnd"/>
      <w:r w:rsidRPr="00D629EF">
        <w:rPr>
          <w:noProof w:val="0"/>
          <w:snapToGrid w:val="0"/>
        </w:rPr>
        <w:t xml:space="preserve"> CHOICE {</w:t>
      </w:r>
    </w:p>
    <w:p w14:paraId="38A85D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>,</w:t>
      </w:r>
    </w:p>
    <w:p w14:paraId="2E0771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>,</w:t>
      </w:r>
    </w:p>
    <w:p w14:paraId="6EA78A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>,</w:t>
      </w:r>
    </w:p>
    <w:p w14:paraId="2C8361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3FBB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0D99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D8F6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D67B9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0F4B83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5EFEF6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InitiatingMessage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763D7B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C3BF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9052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2B180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EA161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10172B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SuccessfulOutcome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63FA9C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47EF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BBF5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FC87D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4970C4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063F3A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</w:t>
      </w:r>
      <w:proofErr w:type="gramStart"/>
      <w:r w:rsidRPr="00D629EF">
        <w:rPr>
          <w:noProof w:val="0"/>
          <w:snapToGrid w:val="0"/>
        </w:rPr>
        <w:t>PROCEDURE.&amp;</w:t>
      </w:r>
      <w:proofErr w:type="gramEnd"/>
      <w:r w:rsidRPr="00D629EF">
        <w:rPr>
          <w:noProof w:val="0"/>
          <w:snapToGrid w:val="0"/>
        </w:rPr>
        <w:t>UnsuccessfulOutcome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42AB4D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BC5E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7808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D9B5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2487A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7B7513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8BE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05C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9852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</w:t>
      </w:r>
      <w:proofErr w:type="gramStart"/>
      <w:r w:rsidRPr="00D629EF">
        <w:rPr>
          <w:noProof w:val="0"/>
          <w:snapToGrid w:val="0"/>
        </w:rPr>
        <w:t>PROCEDURE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E9D01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83CF5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35B57D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AA85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DA7B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AFB3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8754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</w:t>
      </w:r>
      <w:proofErr w:type="gramStart"/>
      <w:r w:rsidRPr="00D629EF">
        <w:rPr>
          <w:noProof w:val="0"/>
          <w:snapToGrid w:val="0"/>
        </w:rPr>
        <w:t>PROCEDURE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3BCDD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F812C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9A38F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2D454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6BD8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0C129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6425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5FA7F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607F1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D42394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>|</w:t>
      </w:r>
    </w:p>
    <w:p w14:paraId="5A65EA5D" w14:textId="77777777" w:rsidR="00B41FD0" w:rsidRPr="0069678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>|</w:t>
      </w:r>
    </w:p>
    <w:p w14:paraId="12DCC6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iAB-UPTNLAddressUpdate</w:t>
      </w:r>
      <w:proofErr w:type="spellEnd"/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3AB913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316C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2CE7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CAB7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</w:t>
      </w:r>
      <w:proofErr w:type="gramStart"/>
      <w:r w:rsidRPr="00D629EF">
        <w:rPr>
          <w:noProof w:val="0"/>
          <w:snapToGrid w:val="0"/>
        </w:rPr>
        <w:t>PROCEDURE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4E432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171E0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8B952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8A8C9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E527C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9147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96396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C855B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432528B5" w14:textId="77777777" w:rsidR="00B41FD0" w:rsidRPr="00D629EF" w:rsidRDefault="00B41FD0" w:rsidP="00B41FD0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039780C6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633D7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DD7F86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|</w:t>
      </w:r>
    </w:p>
    <w:p w14:paraId="1162115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C05F1">
        <w:rPr>
          <w:noProof w:val="0"/>
          <w:snapToGrid w:val="0"/>
        </w:rPr>
        <w:t>privateMessage</w:t>
      </w:r>
      <w:proofErr w:type="spellEnd"/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|</w:t>
      </w:r>
    </w:p>
    <w:p w14:paraId="7A4002CE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|</w:t>
      </w:r>
    </w:p>
    <w:p w14:paraId="04B88EA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D6125">
        <w:rPr>
          <w:noProof w:val="0"/>
          <w:snapToGrid w:val="0"/>
        </w:rPr>
        <w:tab/>
      </w:r>
      <w:proofErr w:type="spellStart"/>
      <w:r w:rsidRPr="00DD6125">
        <w:rPr>
          <w:noProof w:val="0"/>
          <w:snapToGrid w:val="0"/>
        </w:rPr>
        <w:t>resourceStatusReporting</w:t>
      </w:r>
      <w:proofErr w:type="spellEnd"/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  <w:t>|</w:t>
      </w:r>
    </w:p>
    <w:p w14:paraId="374458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earlyForwardingSNTransfer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53FB98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267C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8755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EAA7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1FC4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CBECE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574CAD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B4F8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AD3A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09A28B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4518122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477E163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ResetAcknowledge</w:t>
      </w:r>
      <w:proofErr w:type="spellEnd"/>
    </w:p>
    <w:p w14:paraId="4B2671C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1CE8A60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437461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788ECD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AF30A6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errorIndication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38E3465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ErrorIndication</w:t>
      </w:r>
      <w:proofErr w:type="spellEnd"/>
    </w:p>
    <w:p w14:paraId="020F776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errorIndication</w:t>
      </w:r>
      <w:proofErr w:type="spellEnd"/>
    </w:p>
    <w:p w14:paraId="2663F8B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644A5A7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37D054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E407FA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4B6D59F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3D20689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1F58396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169DE24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41FEA5C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12B3B1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286626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0879F81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4A2F48B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1304B34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365F544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0230462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1100791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A3284A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F170F7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2B8650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4708848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2CCFFCD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4224865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0E43CD6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5A2C52B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16E364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C2649E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3ED9DE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5DCF53E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75D1919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03CC1AB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4828A61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5A784CC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426E76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3893F1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345AD1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530F436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0B9A52E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3A6AA15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27BC360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A71D04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B50524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370DB2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bearerContextSetup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2B939ED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BearerContextSetupRequest</w:t>
      </w:r>
      <w:proofErr w:type="spellEnd"/>
    </w:p>
    <w:p w14:paraId="5942534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BearerContextSetupResponse</w:t>
      </w:r>
      <w:proofErr w:type="spellEnd"/>
    </w:p>
    <w:p w14:paraId="6080F60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BearerContextSetupFailure</w:t>
      </w:r>
      <w:proofErr w:type="spellEnd"/>
    </w:p>
    <w:p w14:paraId="4E6C19D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bearerContextSetup</w:t>
      </w:r>
      <w:proofErr w:type="spellEnd"/>
    </w:p>
    <w:p w14:paraId="2428A4D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6480A5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4C0B33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FA762F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538CD42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BearerContextModificationRequest</w:t>
      </w:r>
      <w:proofErr w:type="spellEnd"/>
    </w:p>
    <w:p w14:paraId="5CB4CDF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BearerContextModificationResponse</w:t>
      </w:r>
      <w:proofErr w:type="spellEnd"/>
    </w:p>
    <w:p w14:paraId="1F4D593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BearerContextModificationFailure</w:t>
      </w:r>
      <w:proofErr w:type="spellEnd"/>
    </w:p>
    <w:p w14:paraId="756545F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</w:t>
      </w:r>
      <w:proofErr w:type="spellEnd"/>
    </w:p>
    <w:p w14:paraId="4939CF2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9CDBEE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521575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B1FAF7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bearerContextModificationRequired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299C525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6D10683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BearerContextModificationConfirm</w:t>
      </w:r>
      <w:proofErr w:type="spellEnd"/>
    </w:p>
    <w:p w14:paraId="297BDDA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0FF416E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21E983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AC1839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CE11D8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2335B0D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BearerContextReleaseCommand</w:t>
      </w:r>
      <w:proofErr w:type="spellEnd"/>
    </w:p>
    <w:p w14:paraId="5DCCD1F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BearerContextReleaseComplete</w:t>
      </w:r>
      <w:proofErr w:type="spellEnd"/>
    </w:p>
    <w:p w14:paraId="159F9F4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</w:t>
      </w:r>
      <w:proofErr w:type="spellEnd"/>
    </w:p>
    <w:p w14:paraId="27AD9F7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ACB4EB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4972B4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6632A9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bearerContextReleaseRequest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0566A65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4E07771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0F70D5B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76C3D34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18E1A8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39D442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bearerContextInactivityNotification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534C571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32B6262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10E1CE3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41B0714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8F6F9E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5DDDA7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dLDataNotification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4B133FB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DLDataNotification</w:t>
      </w:r>
      <w:proofErr w:type="spellEnd"/>
    </w:p>
    <w:p w14:paraId="3C7FBDD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dLDataNotification</w:t>
      </w:r>
      <w:proofErr w:type="spellEnd"/>
    </w:p>
    <w:p w14:paraId="0BA3F9E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2CB7610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12D77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7DFA18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uLDataNotification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5943A61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ULDataNotification</w:t>
      </w:r>
      <w:proofErr w:type="spellEnd"/>
    </w:p>
    <w:p w14:paraId="134753C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uLDataNotification</w:t>
      </w:r>
      <w:proofErr w:type="spellEnd"/>
    </w:p>
    <w:p w14:paraId="32653B6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70A4B6E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A09CFF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57C80A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dataUsageReport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7460C15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DataUsageReport</w:t>
      </w:r>
      <w:proofErr w:type="spellEnd"/>
    </w:p>
    <w:p w14:paraId="3EE505C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dataUsageReport</w:t>
      </w:r>
      <w:proofErr w:type="spellEnd"/>
    </w:p>
    <w:p w14:paraId="731CB7D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2FC533D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B632B8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688D09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29B85F0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212214F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338A180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53C87A0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CFEC5F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4FEA4D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</w:t>
      </w:r>
      <w:r w:rsidRPr="00D629EF">
        <w:rPr>
          <w:noProof w:val="0"/>
        </w:rPr>
        <w:tab/>
        <w:t>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1806F12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5D5F04BE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2145CC1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0DB414E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092CDB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AEBB41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privateMessage</w:t>
      </w:r>
      <w:proofErr w:type="spellEnd"/>
      <w:r w:rsidRPr="00D629EF">
        <w:rPr>
          <w:noProof w:val="0"/>
        </w:rPr>
        <w:t xml:space="preserve"> E1AP-ELEMENTARY-</w:t>
      </w:r>
      <w:proofErr w:type="gramStart"/>
      <w:r w:rsidRPr="00D629EF">
        <w:rPr>
          <w:noProof w:val="0"/>
        </w:rPr>
        <w:t>PROCEDURE ::=</w:t>
      </w:r>
      <w:proofErr w:type="gramEnd"/>
      <w:r w:rsidRPr="00D629EF">
        <w:rPr>
          <w:noProof w:val="0"/>
        </w:rPr>
        <w:t xml:space="preserve"> {</w:t>
      </w:r>
    </w:p>
    <w:p w14:paraId="2F6977F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PrivateMessage</w:t>
      </w:r>
      <w:proofErr w:type="spellEnd"/>
    </w:p>
    <w:p w14:paraId="7C2BA70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privateMessage</w:t>
      </w:r>
      <w:proofErr w:type="spellEnd"/>
    </w:p>
    <w:p w14:paraId="31B48EA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ignore</w:t>
      </w:r>
      <w:proofErr w:type="gramEnd"/>
    </w:p>
    <w:p w14:paraId="76D0F93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9F60322" w14:textId="77777777" w:rsidR="00B41FD0" w:rsidRPr="00D629EF" w:rsidRDefault="00B41FD0" w:rsidP="00B41FD0">
      <w:pPr>
        <w:pStyle w:val="PL"/>
      </w:pPr>
    </w:p>
    <w:p w14:paraId="7DE2F9E7" w14:textId="77777777" w:rsidR="00B41FD0" w:rsidRPr="00D629EF" w:rsidRDefault="00B41FD0" w:rsidP="00B41FD0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079A08DC" w14:textId="77777777" w:rsidR="00B41FD0" w:rsidRPr="00D629EF" w:rsidRDefault="00B41FD0" w:rsidP="00B41FD0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3B528FCD" w14:textId="77777777" w:rsidR="00B41FD0" w:rsidRPr="00D629EF" w:rsidRDefault="00B41FD0" w:rsidP="00B41FD0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696387EF" w14:textId="77777777" w:rsidR="00B41FD0" w:rsidRPr="00D629EF" w:rsidRDefault="00B41FD0" w:rsidP="00B41FD0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A62BB36" w14:textId="77777777" w:rsidR="00B41FD0" w:rsidRPr="00D629EF" w:rsidRDefault="00B41FD0" w:rsidP="00B41FD0">
      <w:pPr>
        <w:pStyle w:val="PL"/>
      </w:pPr>
      <w:r w:rsidRPr="00D629EF">
        <w:t>}</w:t>
      </w:r>
    </w:p>
    <w:p w14:paraId="28B4C2DC" w14:textId="77777777" w:rsidR="00B41FD0" w:rsidRPr="00D629EF" w:rsidRDefault="00B41FD0" w:rsidP="00B41FD0">
      <w:pPr>
        <w:pStyle w:val="PL"/>
      </w:pPr>
    </w:p>
    <w:p w14:paraId="39A44D43" w14:textId="77777777" w:rsidR="00B41FD0" w:rsidRPr="00D629EF" w:rsidRDefault="00B41FD0" w:rsidP="00B41FD0">
      <w:pPr>
        <w:pStyle w:val="PL"/>
      </w:pPr>
      <w:r w:rsidRPr="00D629EF">
        <w:t>deactivateTrace E1AP-ELEMENTARY-PROCEDURE ::= {</w:t>
      </w:r>
    </w:p>
    <w:p w14:paraId="6F34C6EC" w14:textId="77777777" w:rsidR="00B41FD0" w:rsidRPr="00D629EF" w:rsidRDefault="00B41FD0" w:rsidP="00B41FD0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56C045CB" w14:textId="77777777" w:rsidR="00B41FD0" w:rsidRPr="00D629EF" w:rsidRDefault="00B41FD0" w:rsidP="00B41FD0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2942528A" w14:textId="77777777" w:rsidR="00B41FD0" w:rsidRPr="00D629EF" w:rsidRDefault="00B41FD0" w:rsidP="00B41FD0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0655125" w14:textId="77777777" w:rsidR="00B41FD0" w:rsidRPr="00D629EF" w:rsidRDefault="00B41FD0" w:rsidP="00B41FD0">
      <w:pPr>
        <w:pStyle w:val="PL"/>
      </w:pPr>
      <w:r w:rsidRPr="00D629EF">
        <w:t>}</w:t>
      </w:r>
    </w:p>
    <w:p w14:paraId="79E6F08C" w14:textId="77777777" w:rsidR="00B41FD0" w:rsidRPr="00D629EF" w:rsidRDefault="00B41FD0" w:rsidP="00B41FD0">
      <w:pPr>
        <w:pStyle w:val="PL"/>
      </w:pPr>
    </w:p>
    <w:p w14:paraId="2BA731A8" w14:textId="77777777" w:rsidR="00B41FD0" w:rsidRPr="00D629EF" w:rsidRDefault="00B41FD0" w:rsidP="00B41FD0">
      <w:pPr>
        <w:pStyle w:val="PL"/>
      </w:pPr>
      <w:r w:rsidRPr="00D629EF">
        <w:t>traceStart E1AP-ELEMENTARY-PROCEDURE ::= {</w:t>
      </w:r>
    </w:p>
    <w:p w14:paraId="4828CB2E" w14:textId="77777777" w:rsidR="00B41FD0" w:rsidRPr="00D629EF" w:rsidRDefault="00B41FD0" w:rsidP="00B41FD0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600772AF" w14:textId="77777777" w:rsidR="00B41FD0" w:rsidRPr="00D629EF" w:rsidRDefault="00B41FD0" w:rsidP="00B41FD0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18C78EA6" w14:textId="77777777" w:rsidR="00B41FD0" w:rsidRPr="00D629EF" w:rsidRDefault="00B41FD0" w:rsidP="00B41FD0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3AB83F6F" w14:textId="77777777" w:rsidR="00B41FD0" w:rsidRPr="00D629EF" w:rsidRDefault="00B41FD0" w:rsidP="00B41FD0">
      <w:pPr>
        <w:pStyle w:val="PL"/>
      </w:pPr>
      <w:r w:rsidRPr="00D629EF">
        <w:t>}</w:t>
      </w:r>
    </w:p>
    <w:p w14:paraId="496669F4" w14:textId="77777777" w:rsidR="00B41FD0" w:rsidRDefault="00B41FD0" w:rsidP="00B41FD0">
      <w:pPr>
        <w:pStyle w:val="PL"/>
      </w:pPr>
    </w:p>
    <w:p w14:paraId="78FB8D4E" w14:textId="77777777" w:rsidR="00B41FD0" w:rsidRDefault="00B41FD0" w:rsidP="00B41FD0">
      <w:pPr>
        <w:pStyle w:val="PL"/>
      </w:pPr>
      <w:r>
        <w:t>resourceStatusReportingInitiation E1AP-ELEMENTARY-PROCEDURE ::= {</w:t>
      </w:r>
    </w:p>
    <w:p w14:paraId="6568D71B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21104B3" w14:textId="77777777" w:rsidR="00B41FD0" w:rsidRDefault="00B41FD0" w:rsidP="00B41FD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1EDEAFE" w14:textId="77777777" w:rsidR="00B41FD0" w:rsidRDefault="00B41FD0" w:rsidP="00B41FD0">
      <w:pPr>
        <w:pStyle w:val="PL"/>
      </w:pPr>
      <w:r>
        <w:tab/>
        <w:t>UNSUCCESSFUL OUTCOME</w:t>
      </w:r>
      <w:r>
        <w:tab/>
        <w:t>ResourceStatusFailure</w:t>
      </w:r>
    </w:p>
    <w:p w14:paraId="7F5CF34E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2BEEF0CC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988686" w14:textId="77777777" w:rsidR="00B41FD0" w:rsidRDefault="00B41FD0" w:rsidP="00B41FD0">
      <w:pPr>
        <w:pStyle w:val="PL"/>
      </w:pPr>
      <w:r>
        <w:t>}</w:t>
      </w:r>
    </w:p>
    <w:p w14:paraId="5E6D6FEF" w14:textId="77777777" w:rsidR="00B41FD0" w:rsidRDefault="00B41FD0" w:rsidP="00B41FD0">
      <w:pPr>
        <w:pStyle w:val="PL"/>
      </w:pPr>
    </w:p>
    <w:p w14:paraId="276C18F0" w14:textId="77777777" w:rsidR="00B41FD0" w:rsidRDefault="00B41FD0" w:rsidP="00B41FD0">
      <w:pPr>
        <w:pStyle w:val="PL"/>
      </w:pPr>
      <w:r>
        <w:t>resourceStatusReporting E1AP-ELEMENTARY-PROCEDURE ::= {</w:t>
      </w:r>
    </w:p>
    <w:p w14:paraId="7905855A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63D9C98D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51609CE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82E6AC" w14:textId="77777777" w:rsidR="00B41FD0" w:rsidRDefault="00B41FD0" w:rsidP="00B41FD0">
      <w:pPr>
        <w:pStyle w:val="PL"/>
      </w:pPr>
      <w:r>
        <w:t>}</w:t>
      </w:r>
    </w:p>
    <w:p w14:paraId="1DD82F3A" w14:textId="77777777" w:rsidR="00B41FD0" w:rsidRDefault="00B41FD0" w:rsidP="00B41FD0">
      <w:pPr>
        <w:pStyle w:val="PL"/>
      </w:pPr>
    </w:p>
    <w:p w14:paraId="09987647" w14:textId="77777777" w:rsidR="00B41FD0" w:rsidRDefault="00B41FD0" w:rsidP="00B41FD0">
      <w:pPr>
        <w:pStyle w:val="PL"/>
      </w:pPr>
      <w:r>
        <w:lastRenderedPageBreak/>
        <w:t>iAB-UPTNLAddressUpdate E1AP-ELEMENTARY-PROCEDURE ::= {</w:t>
      </w:r>
    </w:p>
    <w:p w14:paraId="38FE29BB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0993BDA8" w14:textId="77777777" w:rsidR="00B41FD0" w:rsidRDefault="00B41FD0" w:rsidP="00B41FD0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03DF9DE4" w14:textId="77777777" w:rsidR="00B41FD0" w:rsidRDefault="00B41FD0" w:rsidP="00B41FD0">
      <w:pPr>
        <w:pStyle w:val="PL"/>
      </w:pPr>
      <w:r>
        <w:tab/>
        <w:t>UNSUCCESSFUL OUTCOME</w:t>
      </w:r>
      <w:r>
        <w:tab/>
        <w:t>IAB-UPTNLAddressUpdateFailure</w:t>
      </w:r>
    </w:p>
    <w:p w14:paraId="34B8EEB9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35AB0035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33B24A" w14:textId="77777777" w:rsidR="00B41FD0" w:rsidRDefault="00B41FD0" w:rsidP="00B41FD0">
      <w:pPr>
        <w:pStyle w:val="PL"/>
      </w:pPr>
      <w:r>
        <w:t>}</w:t>
      </w:r>
    </w:p>
    <w:p w14:paraId="664BB432" w14:textId="77777777" w:rsidR="00B41FD0" w:rsidRDefault="00B41FD0" w:rsidP="00B41FD0">
      <w:pPr>
        <w:pStyle w:val="PL"/>
      </w:pPr>
    </w:p>
    <w:p w14:paraId="014CD0FD" w14:textId="77777777" w:rsidR="00B41FD0" w:rsidRDefault="00B41FD0" w:rsidP="00B41FD0">
      <w:pPr>
        <w:pStyle w:val="PL"/>
      </w:pPr>
      <w:r>
        <w:t>cellTrafficTrace E1AP-ELEMENTARY-PROCEDURE ::={</w:t>
      </w:r>
    </w:p>
    <w:p w14:paraId="7AFA1FD2" w14:textId="77777777" w:rsidR="00B41FD0" w:rsidRDefault="00B41FD0" w:rsidP="00B41FD0">
      <w:pPr>
        <w:pStyle w:val="PL"/>
      </w:pPr>
      <w:r>
        <w:tab/>
        <w:t>INITIATING MESSAGE CellTrafficTrace</w:t>
      </w:r>
    </w:p>
    <w:p w14:paraId="68A3B80B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14:paraId="6BD87401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69E74DC9" w14:textId="77777777" w:rsidR="00B41FD0" w:rsidRDefault="00B41FD0" w:rsidP="00B41FD0">
      <w:pPr>
        <w:pStyle w:val="PL"/>
      </w:pPr>
      <w:r>
        <w:t>}</w:t>
      </w:r>
    </w:p>
    <w:p w14:paraId="69A008EF" w14:textId="77777777" w:rsidR="00B41FD0" w:rsidRDefault="00B41FD0" w:rsidP="00B41FD0">
      <w:pPr>
        <w:pStyle w:val="PL"/>
      </w:pPr>
    </w:p>
    <w:p w14:paraId="3B83AEC3" w14:textId="77777777" w:rsidR="00B41FD0" w:rsidRDefault="00B41FD0" w:rsidP="00B41FD0">
      <w:pPr>
        <w:pStyle w:val="PL"/>
      </w:pPr>
      <w:r>
        <w:t>earlyForwardingSNTransfer E1AP-ELEMENTARY-PROCEDURE ::= {</w:t>
      </w:r>
    </w:p>
    <w:p w14:paraId="45D444EF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7B655359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793B64F4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9CECEF" w14:textId="77777777" w:rsidR="00B41FD0" w:rsidRDefault="00B41FD0" w:rsidP="00B41FD0">
      <w:pPr>
        <w:pStyle w:val="PL"/>
      </w:pPr>
      <w:r>
        <w:t>}</w:t>
      </w:r>
    </w:p>
    <w:p w14:paraId="7D3A763F" w14:textId="77777777" w:rsidR="00B41FD0" w:rsidRPr="00D629EF" w:rsidRDefault="00B41FD0" w:rsidP="00B41FD0">
      <w:pPr>
        <w:pStyle w:val="PL"/>
      </w:pPr>
    </w:p>
    <w:p w14:paraId="46D73E9B" w14:textId="77777777" w:rsidR="00B41FD0" w:rsidRPr="00D629EF" w:rsidRDefault="00B41FD0" w:rsidP="00B41FD0">
      <w:pPr>
        <w:pStyle w:val="PL"/>
      </w:pPr>
      <w:r w:rsidRPr="00D629EF">
        <w:t>END</w:t>
      </w:r>
    </w:p>
    <w:p w14:paraId="4A89938E" w14:textId="77777777" w:rsidR="00B41FD0" w:rsidRPr="00D629EF" w:rsidRDefault="00B41FD0" w:rsidP="00B41FD0">
      <w:pPr>
        <w:pStyle w:val="PL"/>
      </w:pPr>
      <w:r w:rsidRPr="00D629EF">
        <w:t>-- ASN1STOP</w:t>
      </w:r>
    </w:p>
    <w:p w14:paraId="1AEE80DC" w14:textId="77777777" w:rsidR="00B41FD0" w:rsidRPr="00D629EF" w:rsidRDefault="00B41FD0" w:rsidP="00B41FD0">
      <w:pPr>
        <w:pStyle w:val="PL"/>
      </w:pPr>
    </w:p>
    <w:p w14:paraId="4AD23C55" w14:textId="77777777" w:rsidR="00B41FD0" w:rsidRPr="00D629EF" w:rsidRDefault="00B41FD0" w:rsidP="00B41FD0">
      <w:pPr>
        <w:pStyle w:val="Heading3"/>
      </w:pPr>
      <w:bookmarkStart w:id="54" w:name="_Toc20955683"/>
      <w:bookmarkStart w:id="55" w:name="_Toc29461126"/>
      <w:bookmarkStart w:id="56" w:name="_Toc29505858"/>
      <w:bookmarkStart w:id="57" w:name="_Toc36556383"/>
      <w:bookmarkStart w:id="58" w:name="_Toc45881870"/>
      <w:r w:rsidRPr="00D629EF">
        <w:t>9.4.4</w:t>
      </w:r>
      <w:r w:rsidRPr="00D629EF">
        <w:tab/>
        <w:t>PDU Definitions</w:t>
      </w:r>
      <w:bookmarkEnd w:id="54"/>
      <w:bookmarkEnd w:id="55"/>
      <w:bookmarkEnd w:id="56"/>
      <w:bookmarkEnd w:id="57"/>
      <w:bookmarkEnd w:id="58"/>
    </w:p>
    <w:p w14:paraId="7E615C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bookmarkStart w:id="59" w:name="_Hlk506316534"/>
      <w:r w:rsidRPr="00D629EF">
        <w:t>-- ASN1START</w:t>
      </w:r>
    </w:p>
    <w:p w14:paraId="782669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A092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20C84F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7B165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8162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9C70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A268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128A73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4782D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164E7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1881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1238B1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F4AF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D0E02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819A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14B3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3FBFBD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9AB6E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CD6B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9A33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C311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F73D8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A3461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568128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340194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B9929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7DE3E7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2B31DB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32CFB8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5DDE5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CC860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E2DA2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7C38E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42EDF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753B2E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7A7D58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35B0CE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5AFFFF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29F770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14A7F3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0A2FA6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10033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FD120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4C8BE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54351B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1462F1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32CE8C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38E0B4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1F8ADE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2D8FDA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02B63CB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244458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lastRenderedPageBreak/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CF0ED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71C83E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2A157C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54B63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82413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6B18D2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324F6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B9C16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1E1AEB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09C7A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BD606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6CCD18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133FA3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0B6EC3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3474E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1908D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319A6B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0C2906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CDEE7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2E53D8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619F2E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32CA23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FC2BE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D216B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620E6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7740C8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0B5BF9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28D3E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5FB585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51E10E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1F060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DAC0A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0C1C7D4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BFE513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67EE86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6DA6721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573987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5EAC415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1530D4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3A314DD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084CE7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1F0462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9C0FBA0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4B81E358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0FB85FA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5C4FADF2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77D10CDB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9E715A3" w14:textId="77777777" w:rsidR="00B41FD0" w:rsidRPr="00696783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135CD3B" w14:textId="77777777" w:rsidR="00B41FD0" w:rsidRPr="00696783" w:rsidRDefault="00B41FD0" w:rsidP="00B41FD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280F210F" w14:textId="77777777" w:rsidR="00B41FD0" w:rsidRPr="00561D98" w:rsidRDefault="00B41FD0" w:rsidP="00B41FD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7740102" w14:textId="77777777" w:rsidR="00B41FD0" w:rsidRPr="00561D98" w:rsidRDefault="00B41FD0" w:rsidP="00B41FD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8578B48" w14:textId="77777777" w:rsidR="00B41FD0" w:rsidRPr="00D44F5E" w:rsidRDefault="00B41FD0" w:rsidP="00B41FD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1873608" w14:textId="77777777" w:rsidR="00B41FD0" w:rsidRPr="00D44F5E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3B308176" w14:textId="77777777" w:rsidR="00B41FD0" w:rsidRPr="00D44F5E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4EE35A51" w14:textId="77777777" w:rsidR="00B41FD0" w:rsidRPr="006C2819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030CC18D" w14:textId="77777777" w:rsidR="00B41FD0" w:rsidRPr="006C2819" w:rsidRDefault="00B41FD0" w:rsidP="00B41FD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B69F5D2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4B084A97" w14:textId="77777777" w:rsidR="00B41FD0" w:rsidRPr="00DD6125" w:rsidRDefault="00B41FD0" w:rsidP="00B41FD0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387A6803" w14:textId="77777777" w:rsidR="00370761" w:rsidRDefault="00B41FD0" w:rsidP="00370761">
      <w:pPr>
        <w:pStyle w:val="PL"/>
        <w:spacing w:line="0" w:lineRule="atLeast"/>
        <w:rPr>
          <w:ins w:id="60" w:author="Nokia" w:date="2020-08-06T09:47:00Z"/>
          <w:snapToGrid w:val="0"/>
        </w:rPr>
      </w:pPr>
      <w:r w:rsidRPr="00DD6125">
        <w:rPr>
          <w:snapToGrid w:val="0"/>
        </w:rPr>
        <w:tab/>
        <w:t>TransportLayerAddress</w:t>
      </w:r>
      <w:ins w:id="61" w:author="Nokia" w:date="2020-08-06T09:47:00Z">
        <w:r w:rsidR="00370761">
          <w:rPr>
            <w:snapToGrid w:val="0"/>
          </w:rPr>
          <w:t>,</w:t>
        </w:r>
      </w:ins>
    </w:p>
    <w:p w14:paraId="18225069" w14:textId="4AF50D70" w:rsidR="00B41FD0" w:rsidRPr="00D629EF" w:rsidRDefault="00370761" w:rsidP="00370761">
      <w:pPr>
        <w:pStyle w:val="PL"/>
        <w:spacing w:line="0" w:lineRule="atLeast"/>
        <w:rPr>
          <w:snapToGrid w:val="0"/>
        </w:rPr>
      </w:pPr>
      <w:ins w:id="62" w:author="Nokia" w:date="2020-08-06T09:47:00Z">
        <w:r>
          <w:rPr>
            <w:snapToGrid w:val="0"/>
          </w:rPr>
          <w:tab/>
          <w:t>offeredGBRQoSFlowInfo</w:t>
        </w:r>
      </w:ins>
    </w:p>
    <w:p w14:paraId="77737F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F0E8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16B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07E681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FE0B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1CF9EC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3AF2C5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0EA24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ContainerList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035B09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5692ED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5DB81C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7B375D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160A68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49FD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9F46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E62D7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0F25D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D078D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75C393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6B0992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694C34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2B998E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3CF9AE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519A33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3B99D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22E827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3F48EB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6B7AB5C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5D9CE025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664FDC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20D104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0DA5A8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273615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60DAD1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45A803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5999FC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037754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13EAA7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2C2D9D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6CF307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426B49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8F8F0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12161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289536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7F6A9C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3809E8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F2B30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66E42F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5AEEC8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1580D7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0ADA51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74778E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29AE1C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78CEA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41F9C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BC80F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65047A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7E219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7E72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39318C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3CDF02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5280A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BFFF3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153011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00F4C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15E485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7AD7F6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4A15DD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43E0A9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1CC476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381367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5B782C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C5388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1BAF3D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2CCF6E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2CCACD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7B43BC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70A649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365864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821B5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4037BD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356DB6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CF120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9657E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25A6B7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07D1EF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1BD7C0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3F0313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7414CD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D2127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5BE9B2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2F77BC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1F923820" w14:textId="77777777" w:rsidR="00B41FD0" w:rsidRPr="00D629EF" w:rsidRDefault="00B41FD0" w:rsidP="00B41FD0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477FD39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0DE4B83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1A7B316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id-RetainabilityMeasurementsInfo,</w:t>
      </w:r>
    </w:p>
    <w:p w14:paraId="0324059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17F6D696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7392E779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65C6F987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1D5F9187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765EA794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284FDA2B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1A7171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0D267DB8" w14:textId="77777777" w:rsidR="00B41FD0" w:rsidRPr="0069678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18B1A59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7229FF4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5032F87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4E72FDE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2C83F08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5CAFEBF8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63FC836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6948E4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2C72C8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768A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09B83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29143A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81EE47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42F87B8" w14:textId="77777777" w:rsidR="00B41FD0" w:rsidRPr="0069678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4E7653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2C6265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D247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F0EB7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7299B8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bookmarkEnd w:id="59"/>
    <w:p w14:paraId="0E55FE9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14145D31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C47EA1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1DEBF3D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FF601E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1BB2E3DD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38DC67EF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7A8BFCB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76AB77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040E53D7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34B3044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2B7A88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6AC823B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proofErr w:type="gramStart"/>
      <w:r w:rsidRPr="00D629EF">
        <w:rPr>
          <w:noProof w:val="0"/>
          <w:snapToGrid w:val="0"/>
          <w:lang w:eastAsia="zh-CN"/>
        </w:rPr>
        <w:t>Reset ::=</w:t>
      </w:r>
      <w:proofErr w:type="gramEnd"/>
      <w:r w:rsidRPr="00D629EF">
        <w:rPr>
          <w:noProof w:val="0"/>
          <w:snapToGrid w:val="0"/>
          <w:lang w:eastAsia="zh-CN"/>
        </w:rPr>
        <w:t xml:space="preserve"> SEQUENCE {</w:t>
      </w:r>
    </w:p>
    <w:p w14:paraId="1B1029C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</w:t>
      </w:r>
      <w:proofErr w:type="spellEnd"/>
      <w:r w:rsidRPr="00D629EF">
        <w:rPr>
          <w:noProof w:val="0"/>
          <w:snapToGrid w:val="0"/>
          <w:lang w:eastAsia="zh-CN"/>
        </w:rPr>
        <w:t xml:space="preserve">-Container    </w:t>
      </w:r>
      <w:proofErr w:type="gramStart"/>
      <w:r w:rsidRPr="00D629EF">
        <w:rPr>
          <w:noProof w:val="0"/>
          <w:snapToGrid w:val="0"/>
          <w:lang w:eastAsia="zh-CN"/>
        </w:rPr>
        <w:t xml:space="preserve">   {</w:t>
      </w:r>
      <w:proofErr w:type="gramEnd"/>
      <w:r w:rsidRPr="00D629EF">
        <w:rPr>
          <w:noProof w:val="0"/>
          <w:snapToGrid w:val="0"/>
          <w:lang w:eastAsia="zh-CN"/>
        </w:rPr>
        <w:t xml:space="preserve"> {</w:t>
      </w:r>
      <w:proofErr w:type="spellStart"/>
      <w:r w:rsidRPr="00D629EF">
        <w:rPr>
          <w:noProof w:val="0"/>
          <w:snapToGrid w:val="0"/>
          <w:lang w:eastAsia="zh-CN"/>
        </w:rPr>
        <w:t>ResetIEs</w:t>
      </w:r>
      <w:proofErr w:type="spellEnd"/>
      <w:r w:rsidRPr="00D629EF">
        <w:rPr>
          <w:noProof w:val="0"/>
          <w:snapToGrid w:val="0"/>
          <w:lang w:eastAsia="zh-CN"/>
        </w:rPr>
        <w:t>} },</w:t>
      </w:r>
    </w:p>
    <w:p w14:paraId="561FBDF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AC689B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D9CF52F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1976FA8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</w:t>
      </w:r>
      <w:proofErr w:type="gramStart"/>
      <w:r w:rsidRPr="00D629EF">
        <w:rPr>
          <w:noProof w:val="0"/>
          <w:snapToGrid w:val="0"/>
          <w:lang w:eastAsia="zh-CN"/>
        </w:rPr>
        <w:t>IES ::=</w:t>
      </w:r>
      <w:proofErr w:type="gramEnd"/>
      <w:r w:rsidRPr="00D629EF">
        <w:rPr>
          <w:noProof w:val="0"/>
          <w:snapToGrid w:val="0"/>
          <w:lang w:eastAsia="zh-CN"/>
        </w:rPr>
        <w:t xml:space="preserve"> { </w:t>
      </w:r>
    </w:p>
    <w:p w14:paraId="0475901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D26938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BF6B0EF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01EE8337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62C85E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51A0693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327B187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 xml:space="preserve"> ::=</w:t>
      </w:r>
      <w:proofErr w:type="gramEnd"/>
      <w:r w:rsidRPr="00D629EF">
        <w:rPr>
          <w:noProof w:val="0"/>
          <w:snapToGrid w:val="0"/>
          <w:lang w:eastAsia="zh-CN"/>
        </w:rPr>
        <w:t xml:space="preserve"> CHOICE {</w:t>
      </w:r>
    </w:p>
    <w:p w14:paraId="37661F4A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ResetAll</w:t>
      </w:r>
      <w:proofErr w:type="spellEnd"/>
      <w:r w:rsidRPr="00D629EF">
        <w:rPr>
          <w:noProof w:val="0"/>
          <w:snapToGrid w:val="0"/>
          <w:lang w:eastAsia="zh-CN"/>
        </w:rPr>
        <w:t>,</w:t>
      </w:r>
    </w:p>
    <w:p w14:paraId="63CB2B1A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044180C1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proofErr w:type="spellStart"/>
      <w:r w:rsidRPr="00D629EF">
        <w:rPr>
          <w:noProof w:val="0"/>
          <w:snapToGrid w:val="0"/>
        </w:rPr>
        <w:t>ResetType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>}}</w:t>
      </w:r>
    </w:p>
    <w:p w14:paraId="5FF52CB3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BC0BEE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0C68384D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ResetType-ExtIEs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</w:t>
      </w:r>
      <w:proofErr w:type="gramStart"/>
      <w:r w:rsidRPr="00D629EF">
        <w:rPr>
          <w:noProof w:val="0"/>
          <w:snapToGrid w:val="0"/>
          <w:lang w:eastAsia="zh-CN"/>
        </w:rPr>
        <w:t>IES ::=</w:t>
      </w:r>
      <w:proofErr w:type="gramEnd"/>
      <w:r w:rsidRPr="00D629EF">
        <w:rPr>
          <w:noProof w:val="0"/>
          <w:snapToGrid w:val="0"/>
          <w:lang w:eastAsia="zh-CN"/>
        </w:rPr>
        <w:t xml:space="preserve"> {</w:t>
      </w:r>
    </w:p>
    <w:p w14:paraId="1544A50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57C138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406D46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15102906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  <w:lang w:eastAsia="zh-CN"/>
        </w:rPr>
        <w:t>ResetAll</w:t>
      </w:r>
      <w:proofErr w:type="spellEnd"/>
      <w:r w:rsidRPr="00D629EF">
        <w:rPr>
          <w:noProof w:val="0"/>
          <w:snapToGrid w:val="0"/>
          <w:lang w:eastAsia="zh-CN"/>
        </w:rPr>
        <w:t xml:space="preserve"> ::=</w:t>
      </w:r>
      <w:proofErr w:type="gramEnd"/>
      <w:r w:rsidRPr="00D629EF">
        <w:rPr>
          <w:noProof w:val="0"/>
          <w:snapToGrid w:val="0"/>
          <w:lang w:eastAsia="zh-CN"/>
        </w:rPr>
        <w:t xml:space="preserve"> ENUMERATED {</w:t>
      </w:r>
    </w:p>
    <w:p w14:paraId="28029356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05DB2103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28E309A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3EB6CD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59BB7FB2" w14:textId="77777777" w:rsidR="00B41FD0" w:rsidRPr="00D629EF" w:rsidRDefault="00B41FD0" w:rsidP="00B41FD0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091EB8B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7AA11147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</w:t>
      </w:r>
      <w:proofErr w:type="gramStart"/>
      <w:r w:rsidRPr="00D629EF">
        <w:rPr>
          <w:noProof w:val="0"/>
          <w:snapToGrid w:val="0"/>
          <w:lang w:eastAsia="zh-CN"/>
        </w:rPr>
        <w:t>IES ::=</w:t>
      </w:r>
      <w:proofErr w:type="gramEnd"/>
      <w:r w:rsidRPr="00D629EF">
        <w:rPr>
          <w:noProof w:val="0"/>
          <w:snapToGrid w:val="0"/>
          <w:lang w:eastAsia="zh-CN"/>
        </w:rPr>
        <w:t xml:space="preserve"> {</w:t>
      </w:r>
    </w:p>
    <w:p w14:paraId="1020D7F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5709EC4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lastRenderedPageBreak/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32BA5FEC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2FEAB70" w14:textId="77777777" w:rsidR="00B41FD0" w:rsidRPr="00D629EF" w:rsidRDefault="00B41FD0" w:rsidP="00B41FD0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F03C532" w14:textId="77777777" w:rsidR="00B41FD0" w:rsidRPr="00D629EF" w:rsidRDefault="00B41FD0" w:rsidP="00B41FD0">
      <w:pPr>
        <w:pStyle w:val="PL"/>
        <w:rPr>
          <w:rFonts w:eastAsia="SimSun"/>
          <w:snapToGrid w:val="0"/>
          <w:lang w:val="en-US" w:eastAsia="zh-CN"/>
        </w:rPr>
      </w:pPr>
    </w:p>
    <w:p w14:paraId="7EB1036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7DB6F96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854B51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14B521C2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3DCCB8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8778D92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2D7EE9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  <w:lang w:eastAsia="zh-CN"/>
        </w:rPr>
        <w:t>ResetAcknowledge</w:t>
      </w:r>
      <w:proofErr w:type="spellEnd"/>
      <w:r w:rsidRPr="00D629EF">
        <w:rPr>
          <w:noProof w:val="0"/>
          <w:snapToGrid w:val="0"/>
          <w:lang w:eastAsia="zh-CN"/>
        </w:rPr>
        <w:t xml:space="preserve"> ::=</w:t>
      </w:r>
      <w:proofErr w:type="gramEnd"/>
      <w:r w:rsidRPr="00D629EF">
        <w:rPr>
          <w:noProof w:val="0"/>
          <w:snapToGrid w:val="0"/>
          <w:lang w:eastAsia="zh-CN"/>
        </w:rPr>
        <w:t xml:space="preserve"> SEQUENCE {</w:t>
      </w:r>
    </w:p>
    <w:p w14:paraId="78E361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</w:t>
      </w:r>
      <w:proofErr w:type="spellEnd"/>
      <w:r w:rsidRPr="00D629EF">
        <w:rPr>
          <w:noProof w:val="0"/>
          <w:snapToGrid w:val="0"/>
          <w:lang w:eastAsia="zh-CN"/>
        </w:rPr>
        <w:t xml:space="preserve">-Container    </w:t>
      </w:r>
      <w:proofErr w:type="gramStart"/>
      <w:r w:rsidRPr="00D629EF">
        <w:rPr>
          <w:noProof w:val="0"/>
          <w:snapToGrid w:val="0"/>
          <w:lang w:eastAsia="zh-CN"/>
        </w:rPr>
        <w:t xml:space="preserve">   {</w:t>
      </w:r>
      <w:proofErr w:type="gramEnd"/>
      <w:r w:rsidRPr="00D629EF">
        <w:rPr>
          <w:noProof w:val="0"/>
          <w:snapToGrid w:val="0"/>
          <w:lang w:eastAsia="zh-CN"/>
        </w:rPr>
        <w:t xml:space="preserve"> {</w:t>
      </w:r>
      <w:proofErr w:type="spellStart"/>
      <w:r w:rsidRPr="00D629EF">
        <w:rPr>
          <w:noProof w:val="0"/>
          <w:snapToGrid w:val="0"/>
          <w:lang w:eastAsia="zh-CN"/>
        </w:rPr>
        <w:t>ResetAcknowledgeIEs</w:t>
      </w:r>
      <w:proofErr w:type="spellEnd"/>
      <w:r w:rsidRPr="00D629EF">
        <w:rPr>
          <w:noProof w:val="0"/>
          <w:snapToGrid w:val="0"/>
          <w:lang w:eastAsia="zh-CN"/>
        </w:rPr>
        <w:t>} },</w:t>
      </w:r>
    </w:p>
    <w:p w14:paraId="461F8B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3496C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72CCC3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476E2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ResetAcknowledgeIEs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</w:t>
      </w:r>
      <w:proofErr w:type="gramStart"/>
      <w:r w:rsidRPr="00D629EF">
        <w:rPr>
          <w:noProof w:val="0"/>
          <w:snapToGrid w:val="0"/>
          <w:lang w:eastAsia="zh-CN"/>
        </w:rPr>
        <w:t>IES ::=</w:t>
      </w:r>
      <w:proofErr w:type="gramEnd"/>
      <w:r w:rsidRPr="00D629EF">
        <w:rPr>
          <w:noProof w:val="0"/>
          <w:snapToGrid w:val="0"/>
          <w:lang w:eastAsia="zh-CN"/>
        </w:rPr>
        <w:t xml:space="preserve"> {</w:t>
      </w:r>
    </w:p>
    <w:p w14:paraId="4FDDE5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EAB2B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57A72C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CriticalityDiagnostics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CriticalityDiagnostics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435FA3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70284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6A5F0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70FB3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</w:t>
      </w:r>
      <w:proofErr w:type="gramStart"/>
      <w:r w:rsidRPr="00D629EF">
        <w:rPr>
          <w:noProof w:val="0"/>
          <w:snapToGrid w:val="0"/>
          <w:lang w:eastAsia="zh-CN"/>
        </w:rPr>
        <w:t>ConnectionListResAck ::=</w:t>
      </w:r>
      <w:proofErr w:type="gramEnd"/>
      <w:r w:rsidRPr="00D629EF">
        <w:rPr>
          <w:noProof w:val="0"/>
          <w:snapToGrid w:val="0"/>
          <w:lang w:eastAsia="zh-CN"/>
        </w:rPr>
        <w:t xml:space="preserve"> SEQUENCE (SIZE(1.. maxnoofIndividualE1ConnectionsToReset)) OF </w:t>
      </w:r>
      <w:proofErr w:type="spellStart"/>
      <w:r w:rsidRPr="00D629EF">
        <w:rPr>
          <w:noProof w:val="0"/>
          <w:snapToGrid w:val="0"/>
          <w:lang w:eastAsia="zh-CN"/>
        </w:rPr>
        <w:t>ProtocolIE-SingleContainer</w:t>
      </w:r>
      <w:proofErr w:type="spellEnd"/>
      <w:r w:rsidRPr="00D629EF">
        <w:rPr>
          <w:noProof w:val="0"/>
          <w:snapToGrid w:val="0"/>
          <w:lang w:eastAsia="zh-CN"/>
        </w:rPr>
        <w:t xml:space="preserve"> </w:t>
      </w:r>
      <w:proofErr w:type="gramStart"/>
      <w:r w:rsidRPr="00D629EF">
        <w:rPr>
          <w:noProof w:val="0"/>
          <w:snapToGrid w:val="0"/>
          <w:lang w:eastAsia="zh-CN"/>
        </w:rPr>
        <w:t>{ {</w:t>
      </w:r>
      <w:proofErr w:type="gramEnd"/>
      <w:r w:rsidRPr="00D629EF">
        <w:rPr>
          <w:noProof w:val="0"/>
          <w:snapToGrid w:val="0"/>
          <w:lang w:eastAsia="zh-CN"/>
        </w:rPr>
        <w:t xml:space="preserve"> UE-associatedLogicalE1-ConnectionItemResAck } }</w:t>
      </w:r>
    </w:p>
    <w:p w14:paraId="607788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CD04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</w:t>
      </w:r>
      <w:proofErr w:type="gramStart"/>
      <w:r w:rsidRPr="00D629EF">
        <w:rPr>
          <w:noProof w:val="0"/>
          <w:snapToGrid w:val="0"/>
          <w:lang w:eastAsia="zh-CN"/>
        </w:rPr>
        <w:t>IES ::=</w:t>
      </w:r>
      <w:proofErr w:type="gramEnd"/>
      <w:r w:rsidRPr="00D629EF">
        <w:rPr>
          <w:noProof w:val="0"/>
          <w:snapToGrid w:val="0"/>
          <w:lang w:eastAsia="zh-CN"/>
        </w:rPr>
        <w:t xml:space="preserve"> {</w:t>
      </w:r>
    </w:p>
    <w:p w14:paraId="2840ED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5DD99A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007C3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4E825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F6FD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6BEC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4C09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270EA3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62696F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D874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FDA2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8507D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2F4C0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  <w:t>{{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>-IEs}},</w:t>
      </w:r>
    </w:p>
    <w:p w14:paraId="5278D7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F860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921A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06B5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>-IEs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778DA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26FC5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4FFE6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383A96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3A9DD0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535B0C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072F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A7B4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D285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4962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56C431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41B167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CE93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03B4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2E9B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1E18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B0B8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549118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5B0C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F054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EF26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</w:t>
      </w:r>
      <w:proofErr w:type="gramStart"/>
      <w:r w:rsidRPr="00D629EF">
        <w:rPr>
          <w:noProof w:val="0"/>
          <w:snapToGrid w:val="0"/>
        </w:rPr>
        <w:t>SetupRequest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FA9DE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{GNB-CU-UP-E1SetupRequestIEs} },</w:t>
      </w:r>
    </w:p>
    <w:p w14:paraId="52BB8A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BF39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FAF0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6DF77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60108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0ACAF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BCD69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246AF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CD2B6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C11E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2DB19F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249FB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41BE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43546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ED09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 xml:space="preserve">SEQUENCE (SIZE (1..maxnoofSPLMNs)) OF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 xml:space="preserve">-Item </w:t>
      </w:r>
    </w:p>
    <w:p w14:paraId="2293F1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09A7F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21E64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pLMN</w:t>
      </w:r>
      <w:proofErr w:type="spellEnd"/>
      <w:r w:rsidRPr="00D629EF">
        <w:rPr>
          <w:noProof w:val="0"/>
          <w:snapToGrid w:val="0"/>
        </w:rPr>
        <w:t>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42FBD0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Slice-Support-List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7A53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ECE9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CAEA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SupportedPLMNs-ExtIEs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OPTIONAL, </w:t>
      </w:r>
    </w:p>
    <w:p w14:paraId="0E8883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33E8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5BBE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9ACB6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F7A74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EXTENSION 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7E3A22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gramStart"/>
      <w:r w:rsidRPr="003C4BB2">
        <w:rPr>
          <w:noProof w:val="0"/>
          <w:snapToGrid w:val="0"/>
        </w:rPr>
        <w:t>{ ID</w:t>
      </w:r>
      <w:proofErr w:type="gramEnd"/>
      <w:r w:rsidRPr="003C4BB2">
        <w:rPr>
          <w:noProof w:val="0"/>
          <w:snapToGrid w:val="0"/>
        </w:rPr>
        <w:t xml:space="preserve"> 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  <w:t>CRITICALITY reject</w:t>
      </w:r>
      <w:r w:rsidRPr="003C4BB2">
        <w:rPr>
          <w:noProof w:val="0"/>
          <w:snapToGrid w:val="0"/>
        </w:rPr>
        <w:tab/>
        <w:t xml:space="preserve">EXTENSION 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 xml:space="preserve"> </w:t>
      </w:r>
      <w:r w:rsidRPr="003C4BB2">
        <w:rPr>
          <w:noProof w:val="0"/>
          <w:snapToGrid w:val="0"/>
        </w:rPr>
        <w:tab/>
        <w:t>PRESENCE optional},</w:t>
      </w:r>
    </w:p>
    <w:p w14:paraId="42CF88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A73A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8B77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7908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45D6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48AB52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1BE13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EB75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1A4A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9AC81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</w:t>
      </w:r>
      <w:proofErr w:type="gramStart"/>
      <w:r w:rsidRPr="00D629EF">
        <w:rPr>
          <w:noProof w:val="0"/>
          <w:snapToGrid w:val="0"/>
        </w:rPr>
        <w:t>SetupResponse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9EA8B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{GNB-CU-UP-E1SetupResponseIEs} },</w:t>
      </w:r>
    </w:p>
    <w:p w14:paraId="45E703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714E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D2FD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4524B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415C1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1A2E5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1457D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1E396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0471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8008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E49F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BC85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6AAE7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69B4BF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289B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F445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0AA4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</w:t>
      </w:r>
      <w:proofErr w:type="gramStart"/>
      <w:r w:rsidRPr="00D629EF">
        <w:rPr>
          <w:noProof w:val="0"/>
          <w:snapToGrid w:val="0"/>
        </w:rPr>
        <w:t>SetupFailure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F5297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{GNB-CU-UP-E1SetupFailureIEs} },</w:t>
      </w:r>
    </w:p>
    <w:p w14:paraId="0E977C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94F3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4C36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DE4C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22508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1B644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866A4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4BBBF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1AF7C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4EE2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5400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9D2F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46F3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4A33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5CF767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3EFC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574C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232C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6D3D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CCE1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0E2F0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3779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2DE8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37EC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</w:t>
      </w:r>
      <w:proofErr w:type="gramStart"/>
      <w:r w:rsidRPr="00D629EF">
        <w:rPr>
          <w:noProof w:val="0"/>
          <w:snapToGrid w:val="0"/>
        </w:rPr>
        <w:t>SetupRequest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3C7179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{GNB-CU-CP-E1SetupRequestIEs} },</w:t>
      </w:r>
    </w:p>
    <w:p w14:paraId="684385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768E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4F1C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079E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960FF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93368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42B1C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4DE1A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9AF7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F238C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C4E7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F699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743B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5A2244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9D39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B978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623F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</w:t>
      </w:r>
      <w:proofErr w:type="gramStart"/>
      <w:r w:rsidRPr="00D629EF">
        <w:rPr>
          <w:noProof w:val="0"/>
          <w:snapToGrid w:val="0"/>
        </w:rPr>
        <w:t>SetupResponse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72411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{GNB-CU-CP-E1SetupResponseIEs} },</w:t>
      </w:r>
    </w:p>
    <w:p w14:paraId="0DBD0D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BD2E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AF41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81A4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A87F6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D0E74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E8816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5D15A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B9405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89529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D6C29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97F71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2D64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6595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2A22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69EB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7E3F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4C6996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BF21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7A37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A055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</w:t>
      </w:r>
      <w:proofErr w:type="gramStart"/>
      <w:r w:rsidRPr="00D629EF">
        <w:rPr>
          <w:noProof w:val="0"/>
          <w:snapToGrid w:val="0"/>
        </w:rPr>
        <w:t>SetupFailure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4EEC2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{GNB-CU-CP-E1SetupFailureIEs} },</w:t>
      </w:r>
    </w:p>
    <w:p w14:paraId="76B34C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95F5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F007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54F2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AED0C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30AB6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D0C60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ECBDE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E1D1F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59A2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B967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6C63C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1C2C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E3697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0451BA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7034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8EB6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EFEB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17A5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45A5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21EA29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4682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0A45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81E05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proofErr w:type="gram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2CF40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63F814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46F2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C1EC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968D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3B495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1E4C2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01401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A796A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EF5B1FD" w14:textId="77777777" w:rsidR="00B41FD0" w:rsidRPr="00D629EF" w:rsidRDefault="00B41FD0" w:rsidP="00B41FD0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32BA2C8C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proofErr w:type="gramStart"/>
      <w:r w:rsidRPr="00D629EF">
        <w:rPr>
          <w:rFonts w:cs="Courier New"/>
          <w:noProof w:val="0"/>
        </w:rPr>
        <w:t>{ ID</w:t>
      </w:r>
      <w:proofErr w:type="gramEnd"/>
      <w:r w:rsidRPr="00D629EF">
        <w:rPr>
          <w:rFonts w:cs="Courier New"/>
          <w:noProof w:val="0"/>
        </w:rPr>
        <w:t xml:space="preserve">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2B4BD7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</w:r>
      <w:proofErr w:type="gramStart"/>
      <w:r w:rsidRPr="00D629EF">
        <w:rPr>
          <w:rFonts w:cs="Courier New"/>
          <w:noProof w:val="0"/>
        </w:rPr>
        <w:t>{ ID</w:t>
      </w:r>
      <w:proofErr w:type="gramEnd"/>
      <w:r w:rsidRPr="00D629EF">
        <w:rPr>
          <w:rFonts w:cs="Courier New"/>
          <w:noProof w:val="0"/>
        </w:rPr>
        <w:t xml:space="preserve">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179AA8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4A9E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0A9F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DF1B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GNB-CU-UP-TNLA-To-Remove-Item</w:t>
      </w:r>
    </w:p>
    <w:p w14:paraId="7139AA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3FF3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6AEA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AA70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71A7B5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F565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3AB0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49BA7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proofErr w:type="gram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280DB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747B60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2612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B070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AC782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2F107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3AFFE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1D12B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074C3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8BB7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133E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65FC5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19F8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6D6F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7F5029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48D4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0395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9ACC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proofErr w:type="gram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39FA3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6E3EB5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D682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E6B22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11FB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FDD48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73848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543C0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33279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25B4E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E52F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ACE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9FE9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CE65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19366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784898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0CA8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B0B4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177A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BC75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E833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281D49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AA85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D18A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B082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proofErr w:type="gram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17A02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70B6BB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3E70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64E0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10EF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0D39C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1310B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4185A0BF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E74A77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493F2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10944A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B9B10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CB95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B260F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3DBC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GNB-CU-CP-TNLA-To-Add-List     </w:t>
      </w:r>
      <w:proofErr w:type="gramStart"/>
      <w:r w:rsidRPr="00D629EF">
        <w:rPr>
          <w:noProof w:val="0"/>
          <w:snapToGrid w:val="0"/>
        </w:rPr>
        <w:t xml:space="preserve"> 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116BFC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76C77F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GNB-CU-CP-TNLA-To-Update-Item</w:t>
      </w:r>
    </w:p>
    <w:p w14:paraId="5E6DC2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C091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8A38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9CF1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31F702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314F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BCF9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B2B4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proofErr w:type="gram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8C2E7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583D5C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0B4B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687A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24D8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C884A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394FB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5575A2E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F652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proofErr w:type="gramStart"/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  <w:proofErr w:type="gramEnd"/>
    </w:p>
    <w:p w14:paraId="30D828F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FA932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F1E2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295E6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AD20A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4BCB40C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4F80D8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ED48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0A3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4E71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754D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7B2D7D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368E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F902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F043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proofErr w:type="gram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1682B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{GNB-CU-CP-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54638D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3210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B3E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C5B1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03D59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CAA79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302B7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A42B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C7040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6DBE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24DC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B3756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0D98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AA3732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4E1468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FA19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C12C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5CC8C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42EC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748B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37085F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4E08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A0D9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0D500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</w:t>
      </w:r>
      <w:proofErr w:type="gramStart"/>
      <w:r w:rsidRPr="00D629EF">
        <w:rPr>
          <w:noProof w:val="0"/>
          <w:snapToGrid w:val="0"/>
        </w:rPr>
        <w:t>ReleaseRequest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68CE9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{E1ReleaseRequestIEs} },</w:t>
      </w:r>
    </w:p>
    <w:p w14:paraId="06E202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8522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8EA2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0784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 </w:t>
      </w:r>
    </w:p>
    <w:p w14:paraId="2B7DDA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62E85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11C5C6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6159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BF66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BF3E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D883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3CA7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02F0A2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9F52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3364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1A584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</w:t>
      </w:r>
      <w:proofErr w:type="gramStart"/>
      <w:r w:rsidRPr="00D629EF">
        <w:rPr>
          <w:noProof w:val="0"/>
          <w:snapToGrid w:val="0"/>
        </w:rPr>
        <w:t>ReleaseResponse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5E3ED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{E1ReleaseResponseIEs} },</w:t>
      </w:r>
    </w:p>
    <w:p w14:paraId="542504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18F3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4C4A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4D494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A3EDE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48EDA3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9497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79F7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2B8B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81C8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EAA7D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335D6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6CD5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50C9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35B31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7620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C432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73CB90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6958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916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83EB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4FCC7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706DB7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158D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E7FE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1110F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15C4FDB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47415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A2358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AEBE86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73FEDB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A8F831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EA3C0C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B273C1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6B3998E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BAC69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05E164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48A00ED" w14:textId="77777777" w:rsidR="00B41FD0" w:rsidRPr="00561D98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D528173" w14:textId="77777777" w:rsidR="00B41FD0" w:rsidRPr="00D44F5E" w:rsidRDefault="00B41FD0" w:rsidP="00B41FD0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113D14A3" w14:textId="77777777" w:rsidR="00B41FD0" w:rsidRPr="006C2819" w:rsidRDefault="00B41FD0" w:rsidP="00B41F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6F4D6E6E" w14:textId="77777777" w:rsidR="00B41FD0" w:rsidRPr="00D629EF" w:rsidRDefault="00B41FD0" w:rsidP="00B41FD0">
      <w:pPr>
        <w:pStyle w:val="PL"/>
        <w:rPr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08925B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C00E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FFE35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5418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6335E2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253FF5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21B0E9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>-ExtIEs}}</w:t>
      </w:r>
    </w:p>
    <w:p w14:paraId="1AF020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17CA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B09072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40A2592E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F44059D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F9831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C10F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8C7FA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A09855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1A4CBDB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D15B812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54347A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121C07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6E08DE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3FB0FBD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3BA129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46705A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F502A8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17DA2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DBF0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FB405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5560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5E5B0F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Response</w:t>
      </w:r>
    </w:p>
    <w:p w14:paraId="667C27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0E50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356D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AEA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82D53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>} },</w:t>
      </w:r>
    </w:p>
    <w:p w14:paraId="4DDC8C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0B1D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73E5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332FE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60D6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C1DCA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DF20B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9B6B9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31ED98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F00A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C496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C9DC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proofErr w:type="gram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200EED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77B935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173690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>-ExtIEs}}</w:t>
      </w:r>
    </w:p>
    <w:p w14:paraId="2340C4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ABEA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5D5F2D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7518FABD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A582A1B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3543A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677B9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9FDF40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6E869D2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3D47FCB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DB6FBF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FED9D8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19C2347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A6397F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69C8C2CD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55E632E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B3B882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5E24D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BF51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A9CF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78B3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99CB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5C24BF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CE4C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5E30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7A55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BearerContextSetupFailure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D3AE1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BearerContextSetupFailureIEs</w:t>
      </w:r>
      <w:proofErr w:type="spellEnd"/>
      <w:r w:rsidRPr="00D629EF">
        <w:rPr>
          <w:noProof w:val="0"/>
          <w:snapToGrid w:val="0"/>
        </w:rPr>
        <w:t>} },</w:t>
      </w:r>
    </w:p>
    <w:p w14:paraId="36E257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525E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F3E5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C4A4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BearerContextSetupFailureIEs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3EF20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7C72D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F34EE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CA168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73F16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503B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1593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B67C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D388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38D60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21785E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BD14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6DD3F4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6657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49A5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547D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646768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15C9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D434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DC67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1860D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14:paraId="0EBF75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1934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FCB4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A135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B8C3D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E1DE8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C6E39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BA718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465EB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5105C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FC489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1E17E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2AF42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883C7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282A6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93587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5AD04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D629EF">
        <w:rPr>
          <w:noProof w:val="0"/>
          <w:snapToGrid w:val="0"/>
        </w:rPr>
        <w:t>,</w:t>
      </w:r>
    </w:p>
    <w:p w14:paraId="09A343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6551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4FB0E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6618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7DD57E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025F09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12F333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SimSun"/>
        </w:rPr>
        <w:t>-ExtIEs}}</w:t>
      </w:r>
    </w:p>
    <w:p w14:paraId="16FB0A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788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CECC8F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48A7865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F398AA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D888827" w14:textId="77777777" w:rsidR="00B41FD0" w:rsidRPr="00D629EF" w:rsidRDefault="00B41FD0" w:rsidP="00B41FD0">
      <w:pPr>
        <w:pStyle w:val="PL"/>
        <w:rPr>
          <w:rFonts w:eastAsia="SimSun"/>
        </w:rPr>
      </w:pPr>
    </w:p>
    <w:p w14:paraId="49DBFA3D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71BC73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FB710C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D0C77A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257A3E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2736B08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81EF119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61445E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CB0955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2231EE3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08CF39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A69135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C17A84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129F841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C9A0C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lastRenderedPageBreak/>
        <w:t>}</w:t>
      </w:r>
    </w:p>
    <w:p w14:paraId="0CD463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F4D3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62EB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E626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70F1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Response</w:t>
      </w:r>
    </w:p>
    <w:p w14:paraId="35F9F2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D1A5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C8FE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AE39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7911E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BearerContextModificationResponseIEs</w:t>
      </w:r>
      <w:proofErr w:type="spellEnd"/>
      <w:r w:rsidRPr="00D629EF">
        <w:rPr>
          <w:noProof w:val="0"/>
          <w:snapToGrid w:val="0"/>
        </w:rPr>
        <w:t>} },</w:t>
      </w:r>
    </w:p>
    <w:p w14:paraId="453CAA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69CA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7796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D2BC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9359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BearerContextModificationResponseIEs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4DD23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B8C7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5C438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33C90A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B717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FD10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63DF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417F43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63" w:name="_Hlk522991932"/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</w:t>
      </w:r>
      <w:bookmarkEnd w:id="63"/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}},</w:t>
      </w:r>
    </w:p>
    <w:p w14:paraId="4A4B47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}},</w:t>
      </w:r>
    </w:p>
    <w:p w14:paraId="44F57B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bookmarkStart w:id="64" w:name="_Hlk522991952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SimSun"/>
        </w:rPr>
        <w:t>-ExtIEs}}</w:t>
      </w:r>
      <w:bookmarkEnd w:id="64"/>
    </w:p>
    <w:p w14:paraId="1898A9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AF25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36E931" w14:textId="77777777" w:rsidR="00B41FD0" w:rsidRPr="00D629EF" w:rsidRDefault="00B41FD0" w:rsidP="00B41FD0">
      <w:pPr>
        <w:pStyle w:val="PL"/>
        <w:rPr>
          <w:rFonts w:eastAsia="SimSun"/>
        </w:rPr>
      </w:pPr>
      <w:bookmarkStart w:id="65" w:name="_Hlk522991977"/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29CDE10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6FFB67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B071A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9C90E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36ED01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D32FA9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7C38D8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41A443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EB8FF8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A3095D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4F06BB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660F77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51025B9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2813F2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3614A1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664E6D2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7F7C72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37A0EEB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33F32632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20D10B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bookmarkEnd w:id="65"/>
    <w:p w14:paraId="1A476A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D7A7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49C8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8BCF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ACA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Failure</w:t>
      </w:r>
    </w:p>
    <w:p w14:paraId="1D7C62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DAC4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AD74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550E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BearerContextModificationFailure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D0866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BearerContextModificationFailureIEs</w:t>
      </w:r>
      <w:proofErr w:type="spellEnd"/>
      <w:r w:rsidRPr="00D629EF">
        <w:rPr>
          <w:noProof w:val="0"/>
          <w:snapToGrid w:val="0"/>
        </w:rPr>
        <w:t>} },</w:t>
      </w:r>
    </w:p>
    <w:p w14:paraId="1658F5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D902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4849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52E91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BearerContextModificationFailureIEs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68C4F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FDFD2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8A9F1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A3C8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8516A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DF0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EF9D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7F80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75A6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92C703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26E9BF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5B73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60B5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199D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C986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3B4D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392759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AFB5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D5A2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B556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DC777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BearerContextModificationRequiredIEs</w:t>
      </w:r>
      <w:proofErr w:type="spellEnd"/>
      <w:r w:rsidRPr="00D629EF">
        <w:rPr>
          <w:noProof w:val="0"/>
          <w:snapToGrid w:val="0"/>
        </w:rPr>
        <w:t>} },</w:t>
      </w:r>
    </w:p>
    <w:p w14:paraId="484EE6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E22F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39E7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79FF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BearerContextModificationRequiredIEs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45897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5C16C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859F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E79A5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C54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B0F43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39E97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262C43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}},</w:t>
      </w:r>
    </w:p>
    <w:p w14:paraId="0B1CAB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}},</w:t>
      </w:r>
    </w:p>
    <w:p w14:paraId="65F09D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SimSun"/>
        </w:rPr>
        <w:t>-ExtIEs}}</w:t>
      </w:r>
    </w:p>
    <w:p w14:paraId="5ACA73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BD0F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F53A42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8C8C5DA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95B07CC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44701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311E7B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0F32B53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BD1F2C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05CB90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03231F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0B4431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4E7FED6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CC36D0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03B3D0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BA0FCF3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A14D41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C1939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C806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B636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149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52D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Confirm</w:t>
      </w:r>
    </w:p>
    <w:p w14:paraId="0A765A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8391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794A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34C5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A8A54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BearerContextModificationConfirmIEs</w:t>
      </w:r>
      <w:proofErr w:type="spellEnd"/>
      <w:r w:rsidRPr="00D629EF">
        <w:rPr>
          <w:noProof w:val="0"/>
          <w:snapToGrid w:val="0"/>
        </w:rPr>
        <w:t>} },</w:t>
      </w:r>
    </w:p>
    <w:p w14:paraId="57CA8D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B15E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7F873B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0DD2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7565C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BearerContextModificationConfirmIEs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71FF2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FB2AA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450EA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4F3E15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D6B7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3A6C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5417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30284B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}},</w:t>
      </w:r>
    </w:p>
    <w:p w14:paraId="14F789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}},</w:t>
      </w:r>
    </w:p>
    <w:p w14:paraId="7757E3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bookmarkStart w:id="66" w:name="_Hlk522992330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SimSun"/>
        </w:rPr>
        <w:t>-ExtIEs}}</w:t>
      </w:r>
      <w:bookmarkEnd w:id="66"/>
    </w:p>
    <w:p w14:paraId="01B38A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E720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D81CCF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3DD61767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94C9AF7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AE1D9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568F44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66F27D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15784C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58D5F79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B9459A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353F756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E88C97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0A59F2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CD7EC4B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290D1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C267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04D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CCD6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533CCD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6A505B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D779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58C5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A24B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4534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049C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4AF238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6E48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E944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E320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BearerContextReleaseCommand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D6765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>} },</w:t>
      </w:r>
    </w:p>
    <w:p w14:paraId="32AAF5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98B6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8BB0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EF26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AAF00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6C24D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71B48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4CB846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697F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E4A1F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B51B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F2C2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23BE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0C5B37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7E6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2A44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8AD0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BearerContextReleaseComplete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769F3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BearerContextReleaseCompleteIEs</w:t>
      </w:r>
      <w:proofErr w:type="spellEnd"/>
      <w:r w:rsidRPr="00D629EF">
        <w:rPr>
          <w:noProof w:val="0"/>
          <w:snapToGrid w:val="0"/>
        </w:rPr>
        <w:t>} },</w:t>
      </w:r>
    </w:p>
    <w:p w14:paraId="36AE9D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D8A1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B5B0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4EAE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9208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BearerContextReleaseCompleteIEs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35795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218C8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BE044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5A428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  <w:t>PRESENCE optional },</w:t>
      </w:r>
    </w:p>
    <w:p w14:paraId="15AABD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23AC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AE27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2AD8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B28D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E1EEF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6998AF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8535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6070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C490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EB7F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8022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7AB5FE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F615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9412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A827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A062C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BearerContextReleaseRequestIEs</w:t>
      </w:r>
      <w:proofErr w:type="spellEnd"/>
      <w:r w:rsidRPr="00D629EF">
        <w:rPr>
          <w:noProof w:val="0"/>
          <w:snapToGrid w:val="0"/>
        </w:rPr>
        <w:t>} },</w:t>
      </w:r>
    </w:p>
    <w:p w14:paraId="79D3D3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7014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CEFD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D4FF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BearerContextReleaseRequestIEs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567EB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EC7DB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4331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7E9F2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4FED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F7D2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14487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108D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(SIZE(1..maxnoofDRBs)) OF DRB-Status-Item</w:t>
      </w:r>
    </w:p>
    <w:p w14:paraId="2F08B6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3C3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2F1C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7145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77EBF3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32A394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9360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DC2E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1E554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EDB4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2257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5F85B8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1079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111C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8707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94A9C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BearerContextInactivityNotificationIEs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2E74E6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BAD7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E442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E876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BearerContextInactivityNotificationIEs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7258E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6D69D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5AB6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4D278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6FDE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EC175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D2B0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C018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781E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30F2E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42E284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049E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545A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A2D47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162503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F141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565DAF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14CB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CEC1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D54A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6A2FB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65A0E2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2A65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8BCA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EF3D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30B2E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F0F82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11DD1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},</w:t>
      </w:r>
    </w:p>
    <w:p w14:paraId="6FFEDA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0523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33876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17B3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60C4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4C45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0243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E2FF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14615E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6923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7A26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35AD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55FCD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ULDataNotificationIEs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575E49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296B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14DE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A800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ULDataNotificationIEs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A2B1D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30B71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91715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5590B4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572B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2D18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13E2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F32B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EADAA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03D41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508C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19A3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E8FB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847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4541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16E6EB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D842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8035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39C35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AAC86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DataUsageReportIEs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57BEED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B3EF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E0B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0AFC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DataUsageReportIEs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C7513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27D1B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488D5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606170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267C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7A81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B72C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2A0F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A2D0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1C7DE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011789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0580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2A2A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BB13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38F1F1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CB07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6BFDF6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E2E5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9A74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7846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CounterCheckRequest</w:t>
      </w:r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3C2863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CounterCheckRequest</w:t>
      </w:r>
      <w:r w:rsidRPr="00D629EF">
        <w:rPr>
          <w:noProof w:val="0"/>
          <w:snapToGrid w:val="0"/>
        </w:rPr>
        <w:t>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74760A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749A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4EC1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6D97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E5F0A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F268D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50528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  <w:t>PRESENCE mandatory },</w:t>
      </w:r>
    </w:p>
    <w:p w14:paraId="41DFC6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CB6B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6ECF6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AFCB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0215DD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>}},</w:t>
      </w:r>
    </w:p>
    <w:p w14:paraId="1BE408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>}},</w:t>
      </w:r>
    </w:p>
    <w:p w14:paraId="162744B7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SimSun"/>
        </w:rPr>
        <w:t>-ExtIEs}}</w:t>
      </w:r>
    </w:p>
    <w:p w14:paraId="7B83D0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E8B5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82A63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SimSun"/>
        </w:rPr>
        <w:t>-ExtIEs</w:t>
      </w:r>
      <w:r w:rsidRPr="00D629EF">
        <w:rPr>
          <w:noProof w:val="0"/>
          <w:snapToGrid w:val="0"/>
          <w:lang w:eastAsia="zh-CN"/>
        </w:rPr>
        <w:t xml:space="preserve"> E1AP-PROTOCOL-</w:t>
      </w:r>
      <w:proofErr w:type="gramStart"/>
      <w:r w:rsidRPr="00D629EF">
        <w:rPr>
          <w:noProof w:val="0"/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5B2EBE3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B43BC4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09A3B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7E3731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BC3F8B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828CAB5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FF5803B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84548A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3500F3C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093F8B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47B9A13B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76B2DF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5CF91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FDB4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01DB6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584BD16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6FACDFA3" w14:textId="77777777" w:rsidR="00B41FD0" w:rsidRPr="00D629EF" w:rsidRDefault="00B41FD0" w:rsidP="00B41FD0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560C692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352AB73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42C4703C" w14:textId="77777777" w:rsidR="00B41FD0" w:rsidRPr="00D629EF" w:rsidRDefault="00B41FD0" w:rsidP="00B41FD0">
      <w:pPr>
        <w:pStyle w:val="PL"/>
        <w:rPr>
          <w:noProof w:val="0"/>
        </w:rPr>
      </w:pPr>
    </w:p>
    <w:p w14:paraId="051275C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303E28A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5BAAF0E0" w14:textId="77777777" w:rsidR="00B41FD0" w:rsidRPr="00D629EF" w:rsidRDefault="00B41FD0" w:rsidP="00B41FD0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47E7A98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1D5F65F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6FD7072C" w14:textId="77777777" w:rsidR="00B41FD0" w:rsidRPr="00D629EF" w:rsidRDefault="00B41FD0" w:rsidP="00B41FD0">
      <w:pPr>
        <w:pStyle w:val="PL"/>
        <w:rPr>
          <w:noProof w:val="0"/>
        </w:rPr>
      </w:pPr>
    </w:p>
    <w:p w14:paraId="273B1268" w14:textId="77777777" w:rsidR="00B41FD0" w:rsidRPr="00D629EF" w:rsidRDefault="00B41FD0" w:rsidP="00B41FD0">
      <w:pPr>
        <w:pStyle w:val="PL"/>
        <w:rPr>
          <w:noProof w:val="0"/>
        </w:rPr>
      </w:pPr>
    </w:p>
    <w:p w14:paraId="203DD72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proofErr w:type="gram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SEQUENCE {</w:t>
      </w:r>
    </w:p>
    <w:p w14:paraId="7F73D5E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protocolIEs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ProtocolIE</w:t>
      </w:r>
      <w:proofErr w:type="spellEnd"/>
      <w:r w:rsidRPr="00D629EF">
        <w:rPr>
          <w:noProof w:val="0"/>
        </w:rPr>
        <w:t xml:space="preserve">-Container    </w:t>
      </w:r>
      <w:proofErr w:type="gramStart"/>
      <w:r w:rsidRPr="00D629EF">
        <w:rPr>
          <w:noProof w:val="0"/>
        </w:rPr>
        <w:t xml:space="preserve">   {</w:t>
      </w:r>
      <w:proofErr w:type="gramEnd"/>
      <w:r w:rsidRPr="00D629EF">
        <w:rPr>
          <w:noProof w:val="0"/>
        </w:rPr>
        <w:t xml:space="preserve"> { GNB-CU-UP-</w:t>
      </w:r>
      <w:proofErr w:type="spellStart"/>
      <w:r w:rsidRPr="00D629EF">
        <w:rPr>
          <w:noProof w:val="0"/>
        </w:rPr>
        <w:t>StatusIndicationIEs</w:t>
      </w:r>
      <w:proofErr w:type="spellEnd"/>
      <w:r w:rsidRPr="00D629EF">
        <w:rPr>
          <w:noProof w:val="0"/>
        </w:rPr>
        <w:t>} },</w:t>
      </w:r>
    </w:p>
    <w:p w14:paraId="19E2A80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754368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4BBF4A3" w14:textId="77777777" w:rsidR="00B41FD0" w:rsidRPr="00D629EF" w:rsidRDefault="00B41FD0" w:rsidP="00B41FD0">
      <w:pPr>
        <w:pStyle w:val="PL"/>
        <w:rPr>
          <w:noProof w:val="0"/>
        </w:rPr>
      </w:pPr>
    </w:p>
    <w:p w14:paraId="19A50222" w14:textId="77777777" w:rsidR="00B41FD0" w:rsidRPr="00D629EF" w:rsidRDefault="00B41FD0" w:rsidP="00B41FD0">
      <w:pPr>
        <w:pStyle w:val="PL"/>
        <w:rPr>
          <w:noProof w:val="0"/>
        </w:rPr>
      </w:pPr>
    </w:p>
    <w:p w14:paraId="6A4FA1E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IES ::=</w:t>
      </w:r>
      <w:proofErr w:type="gramEnd"/>
      <w:r w:rsidRPr="00D629EF">
        <w:rPr>
          <w:noProof w:val="0"/>
        </w:rPr>
        <w:t xml:space="preserve"> { </w:t>
      </w:r>
    </w:p>
    <w:p w14:paraId="0C03D732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{ ID</w:t>
      </w:r>
      <w:proofErr w:type="gramEnd"/>
      <w:r w:rsidRPr="00D629EF">
        <w:rPr>
          <w:noProof w:val="0"/>
        </w:rPr>
        <w:t xml:space="preserve"> id-</w:t>
      </w:r>
      <w:proofErr w:type="spellStart"/>
      <w:r w:rsidRPr="00D629EF">
        <w:rPr>
          <w:noProof w:val="0"/>
        </w:rPr>
        <w:t>TransactionID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 xml:space="preserve">TYPE </w:t>
      </w:r>
      <w:proofErr w:type="spellStart"/>
      <w:r w:rsidRPr="00D629EF">
        <w:rPr>
          <w:noProof w:val="0"/>
        </w:rPr>
        <w:t>TransactionID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0A63415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{ ID</w:t>
      </w:r>
      <w:proofErr w:type="gramEnd"/>
      <w:r w:rsidRPr="00D629EF">
        <w:rPr>
          <w:noProof w:val="0"/>
        </w:rPr>
        <w:t xml:space="preserve"> id-GNB-CU-UP-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1CCDF4C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434582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7268C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DCD3D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B8E1F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5C16D03" w14:textId="77777777" w:rsidR="00B41FD0" w:rsidRPr="00D629EF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287FF36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FAA15D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4B153F0F" w14:textId="77777777" w:rsidR="00B41FD0" w:rsidRPr="00D629EF" w:rsidRDefault="00B41FD0" w:rsidP="00B41FD0">
      <w:pPr>
        <w:pStyle w:val="PL"/>
        <w:rPr>
          <w:snapToGrid w:val="0"/>
        </w:rPr>
      </w:pPr>
    </w:p>
    <w:p w14:paraId="09210DC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5419366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6649A57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25EF84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0681218" w14:textId="77777777" w:rsidR="00B41FD0" w:rsidRPr="00D629EF" w:rsidRDefault="00B41FD0" w:rsidP="00B41FD0">
      <w:pPr>
        <w:pStyle w:val="PL"/>
        <w:rPr>
          <w:snapToGrid w:val="0"/>
        </w:rPr>
      </w:pPr>
    </w:p>
    <w:p w14:paraId="338AC2B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6D5CAF7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17C426F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5B16ED1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1992DA7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1D39671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1D3F42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D492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14A6F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5760E0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2C3BDA" w14:textId="77777777" w:rsidR="00B41FD0" w:rsidRPr="00D629EF" w:rsidRDefault="00B41FD0" w:rsidP="00B41FD0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1A01092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C96A8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0951FB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369ACAD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4B74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D90853" w14:textId="77777777" w:rsidR="00B41FD0" w:rsidRPr="00D629EF" w:rsidRDefault="00B41FD0" w:rsidP="00B41FD0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4E211BAA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2F157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580FE4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11664924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C109D1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{ {</w:t>
      </w:r>
      <w:proofErr w:type="spellStart"/>
      <w:proofErr w:type="gramEnd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>} },</w:t>
      </w:r>
    </w:p>
    <w:p w14:paraId="4467E30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7D9C05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D75E28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5A44056A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E9088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 xml:space="preserve">{ </w:t>
      </w:r>
      <w:r w:rsidRPr="00D629EF">
        <w:rPr>
          <w:noProof w:val="0"/>
          <w:lang w:val="en-US"/>
        </w:rPr>
        <w:t>ID</w:t>
      </w:r>
      <w:proofErr w:type="gramEnd"/>
      <w:r w:rsidRPr="00D629EF">
        <w:rPr>
          <w:noProof w:val="0"/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9BF4A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 xml:space="preserve">{ </w:t>
      </w:r>
      <w:r w:rsidRPr="00D629EF">
        <w:rPr>
          <w:noProof w:val="0"/>
        </w:rPr>
        <w:t>ID</w:t>
      </w:r>
      <w:proofErr w:type="gramEnd"/>
      <w:r w:rsidRPr="00D629EF">
        <w:rPr>
          <w:noProof w:val="0"/>
        </w:rPr>
        <w:t xml:space="preserve">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8DDE9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7FA127C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81320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69EE52" w14:textId="77777777" w:rsidR="00B41FD0" w:rsidRPr="00D629EF" w:rsidRDefault="00B41FD0" w:rsidP="00B41FD0">
      <w:pPr>
        <w:pStyle w:val="PL"/>
        <w:rPr>
          <w:noProof w:val="0"/>
        </w:rPr>
      </w:pPr>
    </w:p>
    <w:p w14:paraId="39E89236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3DF3F7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C5161C" w14:textId="77777777" w:rsidR="00B41FD0" w:rsidRPr="00D629EF" w:rsidRDefault="00B41FD0" w:rsidP="00B41FD0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14EDFFA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76389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668B52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53FB89A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3DD973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{ {</w:t>
      </w:r>
      <w:proofErr w:type="spellStart"/>
      <w:proofErr w:type="gramEnd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>} },</w:t>
      </w:r>
    </w:p>
    <w:p w14:paraId="16FF5CB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93DD3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9AB544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2628B836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32FC6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 xml:space="preserve">{ </w:t>
      </w:r>
      <w:r w:rsidRPr="00D629EF">
        <w:rPr>
          <w:noProof w:val="0"/>
          <w:lang w:val="en-US"/>
        </w:rPr>
        <w:t>ID</w:t>
      </w:r>
      <w:proofErr w:type="gramEnd"/>
      <w:r w:rsidRPr="00D629EF">
        <w:rPr>
          <w:noProof w:val="0"/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AE044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 xml:space="preserve">{ </w:t>
      </w:r>
      <w:r w:rsidRPr="00D629EF">
        <w:rPr>
          <w:noProof w:val="0"/>
        </w:rPr>
        <w:t>ID</w:t>
      </w:r>
      <w:proofErr w:type="gramEnd"/>
      <w:r w:rsidRPr="00D629EF">
        <w:rPr>
          <w:noProof w:val="0"/>
        </w:rPr>
        <w:t xml:space="preserve">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SimSun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8A5F900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424E71F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77831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EE2D67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50ACE5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5705BD48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123B692C" w14:textId="77777777" w:rsidR="00B41FD0" w:rsidRDefault="00B41FD0" w:rsidP="00B41FD0">
      <w:pPr>
        <w:pStyle w:val="PL"/>
        <w:outlineLvl w:val="4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Cell Traffic Trace</w:t>
      </w:r>
    </w:p>
    <w:p w14:paraId="0C3E73AF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52E8CAFA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47BFC0D2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</w:p>
    <w:p w14:paraId="225516A0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CellTrafficTrace ::= SEQUENCE {</w:t>
      </w:r>
    </w:p>
    <w:p w14:paraId="3551C5E7" w14:textId="77777777" w:rsidR="00B41FD0" w:rsidRDefault="00B41FD0" w:rsidP="00B41FD0">
      <w:pPr>
        <w:pStyle w:val="PL"/>
        <w:ind w:firstLine="39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protocolIEs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ProtocolIE-Container</w:t>
      </w:r>
      <w:r>
        <w:rPr>
          <w:sz w:val="18"/>
          <w:szCs w:val="18"/>
          <w:lang w:eastAsia="zh-CN"/>
        </w:rPr>
        <w:tab/>
        <w:t>{ { CellTrafficTraceIEs } },</w:t>
      </w:r>
    </w:p>
    <w:p w14:paraId="1D21F73A" w14:textId="77777777" w:rsidR="00B41FD0" w:rsidRDefault="00B41FD0" w:rsidP="00B41FD0">
      <w:pPr>
        <w:pStyle w:val="PL"/>
        <w:ind w:firstLine="39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...</w:t>
      </w:r>
    </w:p>
    <w:p w14:paraId="3B162A69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5C65DCC7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</w:p>
    <w:p w14:paraId="4AD3A7F1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 xml:space="preserve">CellTrafficTraceIEs </w:t>
      </w:r>
      <w:r>
        <w:rPr>
          <w:rFonts w:hint="eastAsia"/>
          <w:sz w:val="18"/>
          <w:szCs w:val="18"/>
          <w:lang w:val="en-US" w:eastAsia="zh-CN"/>
        </w:rPr>
        <w:t>E1</w:t>
      </w:r>
      <w:r>
        <w:rPr>
          <w:sz w:val="18"/>
          <w:szCs w:val="18"/>
          <w:lang w:eastAsia="zh-CN"/>
        </w:rPr>
        <w:t>AP-PROTOCOL-IES ::= {</w:t>
      </w:r>
    </w:p>
    <w:p w14:paraId="34DEA6BD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z w:val="18"/>
          <w:szCs w:val="18"/>
          <w:lang w:val="en-US"/>
        </w:rPr>
        <w:t>id-gNB-CU-CP-</w:t>
      </w:r>
      <w:r>
        <w:rPr>
          <w:rFonts w:eastAsia="SimSun"/>
          <w:sz w:val="18"/>
          <w:szCs w:val="18"/>
          <w:lang w:val="en-US"/>
        </w:rPr>
        <w:t>UE-</w:t>
      </w:r>
      <w:r>
        <w:rPr>
          <w:sz w:val="18"/>
          <w:szCs w:val="18"/>
          <w:lang w:val="en-US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  <w:lang w:val="en-US"/>
        </w:rPr>
        <w:t>GNB-CU-CP-</w:t>
      </w:r>
      <w:r>
        <w:rPr>
          <w:rFonts w:eastAsia="SimSun"/>
          <w:sz w:val="18"/>
          <w:szCs w:val="18"/>
          <w:lang w:val="en-US"/>
        </w:rPr>
        <w:t>UE-</w:t>
      </w:r>
      <w:r>
        <w:rPr>
          <w:sz w:val="18"/>
          <w:szCs w:val="18"/>
          <w:lang w:val="en-US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5CAF607F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z w:val="18"/>
          <w:szCs w:val="18"/>
        </w:rPr>
        <w:t>id-gNB-CU-UP-</w:t>
      </w:r>
      <w:r>
        <w:rPr>
          <w:rFonts w:eastAsia="SimSun"/>
          <w:sz w:val="18"/>
          <w:szCs w:val="18"/>
        </w:rPr>
        <w:t>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</w:t>
      </w:r>
      <w:r>
        <w:rPr>
          <w:rFonts w:eastAsia="SimSun"/>
          <w:sz w:val="18"/>
          <w:szCs w:val="18"/>
        </w:rPr>
        <w:t>UP-UE-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4F15DF0C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14:paraId="151AB351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3C5DE9BE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14:paraId="79DCE427" w14:textId="77777777" w:rsidR="00B41FD0" w:rsidRDefault="00B41FD0" w:rsidP="00B41FD0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14:paraId="2A29ACF9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14:paraId="1BDD893A" w14:textId="77777777" w:rsidR="00B41FD0" w:rsidRDefault="00B41FD0" w:rsidP="00B41FD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1CE635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69DBCF8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2C674C6A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11EB3B94" w14:textId="77777777" w:rsidR="00B41FD0" w:rsidRPr="00D629EF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085951AB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659EC9BC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17AE2F7B" w14:textId="77777777" w:rsidR="00B41FD0" w:rsidRPr="00D629EF" w:rsidRDefault="00B41FD0" w:rsidP="00B41FD0">
      <w:pPr>
        <w:pStyle w:val="PL"/>
        <w:rPr>
          <w:snapToGrid w:val="0"/>
        </w:rPr>
      </w:pPr>
    </w:p>
    <w:p w14:paraId="106030AB" w14:textId="77777777" w:rsidR="00B41FD0" w:rsidRPr="00D629EF" w:rsidRDefault="00B41FD0" w:rsidP="00B41FD0">
      <w:pPr>
        <w:pStyle w:val="PL"/>
        <w:rPr>
          <w:snapToGrid w:val="0"/>
        </w:rPr>
      </w:pPr>
    </w:p>
    <w:p w14:paraId="5537BF5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56B3BDA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487E813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30BA0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05D9993" w14:textId="77777777" w:rsidR="00B41FD0" w:rsidRPr="00D629EF" w:rsidRDefault="00B41FD0" w:rsidP="00B41FD0">
      <w:pPr>
        <w:pStyle w:val="PL"/>
        <w:rPr>
          <w:snapToGrid w:val="0"/>
        </w:rPr>
      </w:pPr>
    </w:p>
    <w:p w14:paraId="61D97FF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700FA96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3E1EF5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DA7B53F" w14:textId="77777777" w:rsidR="00B41FD0" w:rsidRDefault="00B41FD0" w:rsidP="00B41FD0">
      <w:pPr>
        <w:pStyle w:val="PL"/>
        <w:rPr>
          <w:snapToGrid w:val="0"/>
        </w:rPr>
      </w:pPr>
    </w:p>
    <w:p w14:paraId="15E10728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4DC5821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42DD895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2DDAA9DE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8B3660B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55E76E8" w14:textId="77777777" w:rsidR="00B41FD0" w:rsidRPr="00FA52B0" w:rsidRDefault="00B41FD0" w:rsidP="00B41FD0">
      <w:pPr>
        <w:pStyle w:val="PL"/>
        <w:rPr>
          <w:snapToGrid w:val="0"/>
        </w:rPr>
      </w:pPr>
    </w:p>
    <w:p w14:paraId="240483FD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5C48555A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5DFF52BB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715C57F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94672C1" w14:textId="77777777" w:rsidR="00B41FD0" w:rsidRPr="00FA52B0" w:rsidRDefault="00B41FD0" w:rsidP="00B41FD0">
      <w:pPr>
        <w:pStyle w:val="PL"/>
        <w:rPr>
          <w:snapToGrid w:val="0"/>
        </w:rPr>
      </w:pPr>
    </w:p>
    <w:p w14:paraId="6EAD12E1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0BA277F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0089DA07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37DFC6F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534A1503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5C14E7C9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290CDFBD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6DF027B4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130209F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E6053E6" w14:textId="77777777" w:rsidR="00B41FD0" w:rsidRDefault="00B41FD0" w:rsidP="00B41FD0">
      <w:pPr>
        <w:pStyle w:val="PL"/>
        <w:rPr>
          <w:snapToGrid w:val="0"/>
        </w:rPr>
      </w:pPr>
    </w:p>
    <w:p w14:paraId="707F53C0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FBCEB9A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DA760B6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RESPONSE</w:t>
      </w:r>
    </w:p>
    <w:p w14:paraId="49362A4A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E01429B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1651976" w14:textId="77777777" w:rsidR="00B41FD0" w:rsidRPr="00FA52B0" w:rsidRDefault="00B41FD0" w:rsidP="00B41FD0">
      <w:pPr>
        <w:pStyle w:val="PL"/>
        <w:rPr>
          <w:snapToGrid w:val="0"/>
        </w:rPr>
      </w:pPr>
    </w:p>
    <w:p w14:paraId="2E8EA5F3" w14:textId="77777777" w:rsidR="00B41FD0" w:rsidRPr="00FA52B0" w:rsidRDefault="00B41FD0" w:rsidP="00B41FD0">
      <w:pPr>
        <w:pStyle w:val="PL"/>
        <w:rPr>
          <w:snapToGrid w:val="0"/>
        </w:rPr>
      </w:pPr>
    </w:p>
    <w:p w14:paraId="31812C33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 xml:space="preserve"> ::= SEQUENCE {</w:t>
      </w:r>
    </w:p>
    <w:p w14:paraId="438980F6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ResourceStatusResponse</w:t>
      </w:r>
      <w:r w:rsidRPr="00FA52B0">
        <w:rPr>
          <w:snapToGrid w:val="0"/>
        </w:rPr>
        <w:t>IEs } },</w:t>
      </w:r>
    </w:p>
    <w:p w14:paraId="0D252E71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6736D0E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752BA147" w14:textId="77777777" w:rsidR="00B41FD0" w:rsidRPr="00FA52B0" w:rsidRDefault="00B41FD0" w:rsidP="00B41FD0">
      <w:pPr>
        <w:pStyle w:val="PL"/>
        <w:rPr>
          <w:snapToGrid w:val="0"/>
        </w:rPr>
      </w:pPr>
    </w:p>
    <w:p w14:paraId="25D70FEA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>IEs E1AP-PROTOCOL-IES ::= {</w:t>
      </w:r>
    </w:p>
    <w:p w14:paraId="468A45DF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41A748E3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9A4143E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36A957F4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9A005C8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B0A90D7" w14:textId="77777777" w:rsidR="00B41FD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F635103" w14:textId="77777777" w:rsidR="00B41FD0" w:rsidRDefault="00B41FD0" w:rsidP="00B41FD0">
      <w:pPr>
        <w:pStyle w:val="PL"/>
        <w:rPr>
          <w:snapToGrid w:val="0"/>
        </w:rPr>
      </w:pPr>
    </w:p>
    <w:p w14:paraId="3027AFD1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D90A297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0BA6781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FAILURE</w:t>
      </w:r>
    </w:p>
    <w:p w14:paraId="7A218206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28608ED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B1169E8" w14:textId="77777777" w:rsidR="00B41FD0" w:rsidRPr="00FA52B0" w:rsidRDefault="00B41FD0" w:rsidP="00B41FD0">
      <w:pPr>
        <w:pStyle w:val="PL"/>
        <w:rPr>
          <w:snapToGrid w:val="0"/>
        </w:rPr>
      </w:pPr>
    </w:p>
    <w:p w14:paraId="06189BDD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 xml:space="preserve"> ::= SEQUENCE {</w:t>
      </w:r>
    </w:p>
    <w:p w14:paraId="792011B2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ResourceStatusFailure</w:t>
      </w:r>
      <w:r w:rsidRPr="00FA52B0">
        <w:rPr>
          <w:snapToGrid w:val="0"/>
        </w:rPr>
        <w:t>IEs } },</w:t>
      </w:r>
    </w:p>
    <w:p w14:paraId="5E53E481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3721908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B371E86" w14:textId="77777777" w:rsidR="00B41FD0" w:rsidRPr="00FA52B0" w:rsidRDefault="00B41FD0" w:rsidP="00B41FD0">
      <w:pPr>
        <w:pStyle w:val="PL"/>
        <w:rPr>
          <w:snapToGrid w:val="0"/>
        </w:rPr>
      </w:pPr>
    </w:p>
    <w:p w14:paraId="6C9AD39E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>IEs E1AP-PROTOCOL-IES ::= {</w:t>
      </w:r>
    </w:p>
    <w:p w14:paraId="0AB5458B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6739A3C2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94C4782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E600DA1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Cause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75F7DDA9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40FF861E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5C91221" w14:textId="77777777" w:rsidR="00B41FD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DC93EAD" w14:textId="77777777" w:rsidR="00B41FD0" w:rsidRDefault="00B41FD0" w:rsidP="00B41FD0">
      <w:pPr>
        <w:pStyle w:val="PL"/>
        <w:rPr>
          <w:snapToGrid w:val="0"/>
        </w:rPr>
      </w:pPr>
    </w:p>
    <w:p w14:paraId="1C763FA7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F74A41C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8C8BA16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0797B7D6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274380D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F97241D" w14:textId="77777777" w:rsidR="00B41FD0" w:rsidRPr="00FA52B0" w:rsidRDefault="00B41FD0" w:rsidP="00B41FD0">
      <w:pPr>
        <w:pStyle w:val="PL"/>
        <w:rPr>
          <w:snapToGrid w:val="0"/>
        </w:rPr>
      </w:pPr>
    </w:p>
    <w:p w14:paraId="04513AC4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3B481698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57979132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CAA0C0B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29CFCE1" w14:textId="77777777" w:rsidR="00B41FD0" w:rsidRPr="00FA52B0" w:rsidRDefault="00B41FD0" w:rsidP="00B41FD0">
      <w:pPr>
        <w:pStyle w:val="PL"/>
        <w:rPr>
          <w:snapToGrid w:val="0"/>
        </w:rPr>
      </w:pPr>
    </w:p>
    <w:p w14:paraId="6B9E1961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>IEs E1AP-PROTOCOL-IES ::= {</w:t>
      </w:r>
    </w:p>
    <w:p w14:paraId="2B408FAE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66D4E059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0FAFA3E1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02EB7A4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 xml:space="preserve">{ ID </w:t>
      </w:r>
      <w:r>
        <w:rPr>
          <w:snapToGrid w:val="0"/>
        </w:rPr>
        <w:t>id-</w:t>
      </w:r>
      <w:r w:rsidRPr="00FA52B0">
        <w:t>T</w:t>
      </w:r>
      <w:r>
        <w:t>NL-AvailableCapacityIndicator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NL-AvailableCapacityIndicator</w:t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7B4804A9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{ ID </w:t>
      </w:r>
      <w:r>
        <w:rPr>
          <w:snapToGrid w:val="0"/>
        </w:rPr>
        <w:t>id-</w:t>
      </w:r>
      <w:r>
        <w:t>HW-CapacityIndicator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4E7D1CA" w14:textId="77777777" w:rsidR="00B41FD0" w:rsidRDefault="00B41FD0" w:rsidP="00B41FD0">
      <w:pPr>
        <w:pStyle w:val="PL"/>
        <w:rPr>
          <w:snapToGrid w:val="0"/>
        </w:rPr>
      </w:pPr>
    </w:p>
    <w:p w14:paraId="1C67F8BE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BBE5A01" w14:textId="77777777" w:rsidR="00B41FD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08FAF0E" w14:textId="77777777" w:rsidR="00B41FD0" w:rsidRDefault="00B41FD0" w:rsidP="00B41FD0">
      <w:pPr>
        <w:pStyle w:val="PL"/>
        <w:rPr>
          <w:snapToGrid w:val="0"/>
        </w:rPr>
      </w:pPr>
    </w:p>
    <w:p w14:paraId="133B8BFF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6E767C4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528B2E19" w14:textId="77777777" w:rsidR="00B41FD0" w:rsidRPr="002233A1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2233A1">
        <w:rPr>
          <w:rFonts w:cs="Courier New"/>
          <w:noProof w:val="0"/>
          <w:snapToGrid w:val="0"/>
        </w:rPr>
        <w:t xml:space="preserve">-- IAB UP TNL ADDRESS UPDATE </w:t>
      </w:r>
    </w:p>
    <w:p w14:paraId="407461C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BD8E4D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5ACEFC9E" w14:textId="77777777" w:rsidR="00B41FD0" w:rsidRPr="00240354" w:rsidRDefault="00B41FD0" w:rsidP="00B41FD0">
      <w:pPr>
        <w:pStyle w:val="PL"/>
        <w:rPr>
          <w:snapToGrid w:val="0"/>
        </w:rPr>
      </w:pPr>
    </w:p>
    <w:p w14:paraId="51BE194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4DDB25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81031E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IAB UP TNL Address Update</w:t>
      </w:r>
    </w:p>
    <w:p w14:paraId="3057A43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D43B364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945BBE7" w14:textId="77777777" w:rsidR="00B41FD0" w:rsidRPr="00240354" w:rsidRDefault="00B41FD0" w:rsidP="00B41FD0">
      <w:pPr>
        <w:pStyle w:val="PL"/>
        <w:rPr>
          <w:snapToGrid w:val="0"/>
        </w:rPr>
      </w:pPr>
    </w:p>
    <w:p w14:paraId="234645B7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</w:t>
      </w:r>
      <w:r w:rsidRPr="00240354">
        <w:rPr>
          <w:snapToGrid w:val="0"/>
        </w:rPr>
        <w:tab/>
        <w:t>::= SEQUENCE {</w:t>
      </w:r>
    </w:p>
    <w:p w14:paraId="59ED4B2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UPTNLAddressUpdateIEs} },</w:t>
      </w:r>
    </w:p>
    <w:p w14:paraId="7F6A0B6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2244A3F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3E533F6E" w14:textId="77777777" w:rsidR="00B41FD0" w:rsidRPr="00240354" w:rsidRDefault="00B41FD0" w:rsidP="00B41FD0">
      <w:pPr>
        <w:pStyle w:val="PL"/>
        <w:rPr>
          <w:snapToGrid w:val="0"/>
        </w:rPr>
      </w:pPr>
    </w:p>
    <w:p w14:paraId="1AB52CBD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 xml:space="preserve">IAB-UPTNLAddressUpdateIEs E1AP-PROTOCOL-IES ::= { </w:t>
      </w:r>
    </w:p>
    <w:p w14:paraId="338216F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20B7E67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lastRenderedPageBreak/>
        <w:tab/>
        <w:t>{ ID id-DLUPTNLAddressToUpdateList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240354">
        <w:rPr>
          <w:snapToGrid w:val="0"/>
        </w:rPr>
        <w:tab/>
        <w:t>},</w:t>
      </w:r>
    </w:p>
    <w:p w14:paraId="4A100EF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651AB6A7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CDE02DA" w14:textId="77777777" w:rsidR="00B41FD0" w:rsidRPr="002233A1" w:rsidRDefault="00B41FD0" w:rsidP="00B41FD0">
      <w:pPr>
        <w:pStyle w:val="PL"/>
        <w:rPr>
          <w:snapToGrid w:val="0"/>
        </w:rPr>
      </w:pPr>
    </w:p>
    <w:p w14:paraId="7C204B6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DLUPTNLAddressToUpdateList       ::= SEQUENCE (SIZE(1.. maxnoofTNLAddresses))</w:t>
      </w:r>
      <w:r w:rsidRPr="00240354">
        <w:rPr>
          <w:snapToGrid w:val="0"/>
        </w:rPr>
        <w:tab/>
        <w:t>OF DLUPTNLAddressToUpdateItem</w:t>
      </w:r>
    </w:p>
    <w:p w14:paraId="7DF95899" w14:textId="77777777" w:rsidR="00B41FD0" w:rsidRPr="002233A1" w:rsidRDefault="00B41FD0" w:rsidP="00B41FD0">
      <w:pPr>
        <w:pStyle w:val="PL"/>
        <w:rPr>
          <w:snapToGrid w:val="0"/>
        </w:rPr>
      </w:pPr>
    </w:p>
    <w:p w14:paraId="61C8EFF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4AB102D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61987DB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IAB UP TNL Address Update Acknowledge</w:t>
      </w:r>
    </w:p>
    <w:p w14:paraId="321AC62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83040E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E378282" w14:textId="77777777" w:rsidR="00B41FD0" w:rsidRPr="00240354" w:rsidRDefault="00B41FD0" w:rsidP="00B41FD0">
      <w:pPr>
        <w:pStyle w:val="PL"/>
        <w:rPr>
          <w:snapToGrid w:val="0"/>
        </w:rPr>
      </w:pPr>
    </w:p>
    <w:p w14:paraId="3296C132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 ::= SEQUENCE {</w:t>
      </w:r>
    </w:p>
    <w:p w14:paraId="5C7E5A54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UPTNLAddressUpdateAcknowledgeIEs} },</w:t>
      </w:r>
    </w:p>
    <w:p w14:paraId="765C2712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4853E69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55C1C482" w14:textId="77777777" w:rsidR="00B41FD0" w:rsidRPr="00240354" w:rsidRDefault="00B41FD0" w:rsidP="00B41FD0">
      <w:pPr>
        <w:pStyle w:val="PL"/>
        <w:rPr>
          <w:snapToGrid w:val="0"/>
        </w:rPr>
      </w:pPr>
    </w:p>
    <w:p w14:paraId="059C9C07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IAB-UPTNLAddressUpdateAcknowledgeIEs E1AP-PROTOCOL-IES ::= {</w:t>
      </w:r>
    </w:p>
    <w:p w14:paraId="641A622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63335E8F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44BF743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</w:t>
      </w:r>
      <w:r w:rsidRPr="00240354">
        <w:rPr>
          <w:snapToGrid w:val="0"/>
        </w:rPr>
        <w:t>ptional</w:t>
      </w:r>
      <w:r w:rsidRPr="00240354">
        <w:rPr>
          <w:snapToGrid w:val="0"/>
        </w:rPr>
        <w:tab/>
        <w:t>},</w:t>
      </w:r>
    </w:p>
    <w:p w14:paraId="7FDAE4E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B8D7513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CD1220F" w14:textId="77777777" w:rsidR="00B41FD0" w:rsidRPr="00240354" w:rsidRDefault="00B41FD0" w:rsidP="00B41FD0">
      <w:pPr>
        <w:pStyle w:val="PL"/>
        <w:rPr>
          <w:snapToGrid w:val="0"/>
        </w:rPr>
      </w:pPr>
    </w:p>
    <w:p w14:paraId="0E14703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ULUPTNLAddressToUpdateList       ::= SEQUENCE (SIZE(1.. maxnoofTNLAddresses))</w:t>
      </w:r>
      <w:r w:rsidRPr="00240354">
        <w:rPr>
          <w:snapToGrid w:val="0"/>
        </w:rPr>
        <w:tab/>
        <w:t>OF ULUPTNLAddressToUpdateItem</w:t>
      </w:r>
    </w:p>
    <w:p w14:paraId="4121D4DB" w14:textId="77777777" w:rsidR="00B41FD0" w:rsidRPr="00240354" w:rsidRDefault="00B41FD0" w:rsidP="00B41FD0">
      <w:pPr>
        <w:pStyle w:val="PL"/>
        <w:rPr>
          <w:snapToGrid w:val="0"/>
        </w:rPr>
      </w:pPr>
    </w:p>
    <w:p w14:paraId="49EFBE75" w14:textId="77777777" w:rsidR="00B41FD0" w:rsidRPr="00240354" w:rsidRDefault="00B41FD0" w:rsidP="00B41FD0">
      <w:pPr>
        <w:pStyle w:val="PL"/>
        <w:rPr>
          <w:snapToGrid w:val="0"/>
        </w:rPr>
      </w:pPr>
    </w:p>
    <w:p w14:paraId="0D6A73B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47E6B5F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8E0515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IAB UP TNL Address Update Failure</w:t>
      </w:r>
    </w:p>
    <w:p w14:paraId="509DA424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AAEC6A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E06E841" w14:textId="77777777" w:rsidR="00B41FD0" w:rsidRPr="00240354" w:rsidRDefault="00B41FD0" w:rsidP="00B41FD0">
      <w:pPr>
        <w:pStyle w:val="PL"/>
        <w:rPr>
          <w:snapToGrid w:val="0"/>
        </w:rPr>
      </w:pPr>
    </w:p>
    <w:p w14:paraId="5A08D05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IAB-UPTNLAddressUpdateFailure ::= SEQUENCE {</w:t>
      </w:r>
    </w:p>
    <w:p w14:paraId="1F2C90F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{IAB-UPTNLAddressUpdateFailureIEs} },</w:t>
      </w:r>
    </w:p>
    <w:p w14:paraId="0BC1150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950EFE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011077DE" w14:textId="77777777" w:rsidR="00B41FD0" w:rsidRPr="00240354" w:rsidRDefault="00B41FD0" w:rsidP="00B41FD0">
      <w:pPr>
        <w:pStyle w:val="PL"/>
        <w:rPr>
          <w:snapToGrid w:val="0"/>
        </w:rPr>
      </w:pPr>
    </w:p>
    <w:p w14:paraId="6FD3384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IAB-UPTNLAddressUpdateFailureIEs E1AP-PROTOCOL-IES ::= {</w:t>
      </w:r>
    </w:p>
    <w:p w14:paraId="15237B6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0D40E712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0DED652D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674F1556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},</w:t>
      </w:r>
    </w:p>
    <w:p w14:paraId="5FF2619A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7097373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42E5D38" w14:textId="77777777" w:rsidR="00B41FD0" w:rsidRDefault="00B41FD0" w:rsidP="00B41FD0">
      <w:pPr>
        <w:pStyle w:val="PL"/>
        <w:rPr>
          <w:snapToGrid w:val="0"/>
        </w:rPr>
      </w:pPr>
    </w:p>
    <w:p w14:paraId="31BB338B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5B51B4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FE3A2EB" w14:textId="77777777" w:rsidR="00B41FD0" w:rsidRPr="00FA52B0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1AEDF999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68D2F76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1628347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B532A97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09596A1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5C08C08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26C8FE2D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7CBD413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1939A9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9D9953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SEQUENCE {</w:t>
      </w:r>
    </w:p>
    <w:p w14:paraId="670FC72A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-Container    </w:t>
      </w:r>
      <w:proofErr w:type="gramStart"/>
      <w:r w:rsidRPr="00FA52B0">
        <w:rPr>
          <w:noProof w:val="0"/>
          <w:snapToGrid w:val="0"/>
        </w:rPr>
        <w:t xml:space="preserve">   {</w:t>
      </w:r>
      <w:proofErr w:type="gramEnd"/>
      <w:r w:rsidRPr="00FA52B0">
        <w:rPr>
          <w:noProof w:val="0"/>
          <w:snapToGrid w:val="0"/>
        </w:rPr>
        <w:t xml:space="preserve"> { </w:t>
      </w:r>
      <w:proofErr w:type="spellStart"/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>IEs</w:t>
      </w:r>
      <w:proofErr w:type="spellEnd"/>
      <w:r w:rsidRPr="00FA52B0">
        <w:rPr>
          <w:noProof w:val="0"/>
          <w:snapToGrid w:val="0"/>
        </w:rPr>
        <w:t xml:space="preserve"> } },</w:t>
      </w:r>
    </w:p>
    <w:p w14:paraId="6358711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2F69F1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A416614" w14:textId="77777777" w:rsidR="00B41FD0" w:rsidRDefault="00B41FD0" w:rsidP="00B41FD0">
      <w:pPr>
        <w:pStyle w:val="PL"/>
        <w:rPr>
          <w:snapToGrid w:val="0"/>
        </w:rPr>
      </w:pPr>
    </w:p>
    <w:p w14:paraId="19F606BA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>EarlyForwardingSNTransferIEs E1AP-PROTOCOL-IES ::= {</w:t>
      </w:r>
    </w:p>
    <w:p w14:paraId="0E6CD1E9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{ ID id-gNB-CU-CP-UE-E1AP-ID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7FBD7DEE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{ ID id-gNB-CU-UP-UE-E1AP-ID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23950CB2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lastRenderedPageBreak/>
        <w:tab/>
        <w:t>{ ID id-DRBs-Subject-To-Early-Forwarding-List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 xml:space="preserve"> TYPE 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},</w:t>
      </w:r>
    </w:p>
    <w:p w14:paraId="2814DE9C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...</w:t>
      </w:r>
    </w:p>
    <w:p w14:paraId="43ACC743" w14:textId="77777777" w:rsidR="00B41FD0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>}</w:t>
      </w:r>
    </w:p>
    <w:p w14:paraId="56651ED8" w14:textId="77777777" w:rsidR="00B41FD0" w:rsidRPr="00D629EF" w:rsidRDefault="00B41FD0" w:rsidP="00B41FD0">
      <w:pPr>
        <w:pStyle w:val="PL"/>
        <w:rPr>
          <w:snapToGrid w:val="0"/>
        </w:rPr>
      </w:pPr>
    </w:p>
    <w:p w14:paraId="005D25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07761D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t>-- ASN1STOP</w:t>
      </w:r>
    </w:p>
    <w:p w14:paraId="4EF0CB4C" w14:textId="77777777" w:rsidR="00B41FD0" w:rsidRPr="00D629EF" w:rsidRDefault="00B41FD0" w:rsidP="00B41FD0">
      <w:pPr>
        <w:pStyle w:val="PL"/>
      </w:pPr>
    </w:p>
    <w:p w14:paraId="06B3FD2F" w14:textId="77777777" w:rsidR="00B41FD0" w:rsidRPr="00D629EF" w:rsidRDefault="00B41FD0" w:rsidP="00B41FD0">
      <w:pPr>
        <w:pStyle w:val="Heading3"/>
      </w:pPr>
      <w:bookmarkStart w:id="67" w:name="_Toc20955684"/>
      <w:bookmarkStart w:id="68" w:name="_Toc29461127"/>
      <w:bookmarkStart w:id="69" w:name="_Toc29505859"/>
      <w:bookmarkStart w:id="70" w:name="_Toc36556384"/>
      <w:bookmarkStart w:id="71" w:name="_Toc45881871"/>
      <w:r w:rsidRPr="00D629EF">
        <w:t>9.4.5</w:t>
      </w:r>
      <w:r w:rsidRPr="00D629EF">
        <w:tab/>
        <w:t>Information Element Definitions</w:t>
      </w:r>
      <w:bookmarkEnd w:id="67"/>
      <w:bookmarkEnd w:id="68"/>
      <w:bookmarkEnd w:id="69"/>
      <w:bookmarkEnd w:id="70"/>
      <w:bookmarkEnd w:id="71"/>
    </w:p>
    <w:p w14:paraId="4204A0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82EA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6DAA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2AF57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C1861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6701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B965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863C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FCC23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58A95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0A6C8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5610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5C91C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F5AFC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08998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B6CD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1507E4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ACE55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8C384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FB537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614C4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5B6C1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1F3771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2CF819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44F7E6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7550892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DAB03B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14BAA69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579625F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363BE553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32D98482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5DBD4385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40D42C6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26B8DC50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1CE8C1EE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8648B46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343FBEA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0C826F7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2FB6E7F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02CAA315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32DEFECD" w14:textId="77777777" w:rsidR="00B41FD0" w:rsidRPr="00D44F5E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FE1C25B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02E9DEA0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10E5120" w14:textId="77777777" w:rsidR="00B41FD0" w:rsidRPr="006C2819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D4B30E2" w14:textId="77777777" w:rsidR="00B41FD0" w:rsidRPr="006C2819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89F5366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34F4F4A" w14:textId="77777777" w:rsidR="00B41FD0" w:rsidRPr="00B4793B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34A19E8E" w14:textId="77777777" w:rsidR="00B41FD0" w:rsidRPr="002233A1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74C6A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9AA23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5F2758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03705B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086A5A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3278A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EFF16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2B1DE3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34B8E1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39F79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7F8CD67" w14:textId="77777777" w:rsidR="00B41FD0" w:rsidRPr="00A61DE2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EECAD46" w14:textId="77777777" w:rsidR="00B41FD0" w:rsidRPr="00A61DE2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8C053DD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555DFB7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11849DDC" w14:textId="77777777" w:rsidR="00B41FD0" w:rsidRDefault="00B41FD0" w:rsidP="00B41FD0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27A8B9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</w:p>
    <w:p w14:paraId="0ECFB6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A124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2DF5DE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58C8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Criticality,</w:t>
      </w:r>
    </w:p>
    <w:p w14:paraId="051E13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6DE40F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613E55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2F4FF0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BE3F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59E7C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27EA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324F57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  <w:r w:rsidRPr="00D629EF">
        <w:rPr>
          <w:noProof w:val="0"/>
          <w:snapToGrid w:val="0"/>
        </w:rPr>
        <w:tab/>
      </w:r>
    </w:p>
    <w:p w14:paraId="28EDE7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9D465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743BCB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F2CD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C9EA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1A2B6E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31ED3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096607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3BE1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ActivityInformation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563C02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57259F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59771B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49735DF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>}}</w:t>
      </w:r>
    </w:p>
    <w:p w14:paraId="69E8D7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A5CC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7900DE5" w14:textId="77777777" w:rsidR="00B41FD0" w:rsidRPr="00D629EF" w:rsidRDefault="00B41FD0" w:rsidP="00B41FD0">
      <w:pPr>
        <w:pStyle w:val="PL"/>
        <w:rPr>
          <w:rFonts w:eastAsia="SimSun"/>
        </w:rPr>
      </w:pP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3C71C14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3101495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AF291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D391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D8B35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,</w:t>
      </w:r>
    </w:p>
    <w:p w14:paraId="309F15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-session,</w:t>
      </w:r>
    </w:p>
    <w:p w14:paraId="6210D5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,</w:t>
      </w:r>
    </w:p>
    <w:p w14:paraId="3ADDC5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DFAE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29902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8BC432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proofErr w:type="gramStart"/>
      <w:r w:rsidRPr="008A32B8">
        <w:rPr>
          <w:noProof w:val="0"/>
          <w:snapToGrid w:val="0"/>
        </w:rPr>
        <w:tab/>
        <w:t>::</w:t>
      </w:r>
      <w:proofErr w:type="gramEnd"/>
      <w:r w:rsidRPr="008A32B8">
        <w:rPr>
          <w:noProof w:val="0"/>
          <w:snapToGrid w:val="0"/>
        </w:rPr>
        <w:t>=</w:t>
      </w:r>
      <w:r w:rsidRPr="008A32B8">
        <w:rPr>
          <w:noProof w:val="0"/>
          <w:snapToGrid w:val="0"/>
        </w:rPr>
        <w:tab/>
        <w:t>ENUMERATED</w:t>
      </w:r>
      <w:r w:rsidRPr="008A32B8">
        <w:rPr>
          <w:noProof w:val="0"/>
          <w:snapToGrid w:val="0"/>
        </w:rPr>
        <w:tab/>
        <w:t>{</w:t>
      </w:r>
    </w:p>
    <w:p w14:paraId="15F26318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 xml:space="preserve">three, </w:t>
      </w:r>
    </w:p>
    <w:p w14:paraId="0ED05AA6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four,</w:t>
      </w:r>
    </w:p>
    <w:p w14:paraId="6A325E5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...</w:t>
      </w:r>
    </w:p>
    <w:p w14:paraId="295AB0E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}</w:t>
      </w:r>
    </w:p>
    <w:p w14:paraId="1741AB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4B9B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AdditionalRRMPriorityIndex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(SIZE(32))</w:t>
      </w:r>
    </w:p>
    <w:p w14:paraId="6886B0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21B28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...) </w:t>
      </w:r>
    </w:p>
    <w:p w14:paraId="36EC8B71" w14:textId="77777777" w:rsidR="00B41FD0" w:rsidRDefault="00B41FD0" w:rsidP="00B41FD0">
      <w:pPr>
        <w:pStyle w:val="PL"/>
        <w:rPr>
          <w:snapToGrid w:val="0"/>
        </w:rPr>
      </w:pPr>
    </w:p>
    <w:p w14:paraId="2BAE2D97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5417D4E4" w14:textId="77777777" w:rsidR="00B41FD0" w:rsidRPr="00B4793B" w:rsidRDefault="00B41FD0" w:rsidP="00B41FD0">
      <w:pPr>
        <w:pStyle w:val="PL"/>
        <w:rPr>
          <w:snapToGrid w:val="0"/>
        </w:rPr>
      </w:pPr>
    </w:p>
    <w:p w14:paraId="314F2345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4408CBE2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20827153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474236EC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5241D74C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42ED571A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263347C7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18557423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21552A33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5B40A4F1" w14:textId="77777777" w:rsidR="00B41FD0" w:rsidRPr="00B4793B" w:rsidRDefault="00B41FD0" w:rsidP="00B41FD0">
      <w:pPr>
        <w:pStyle w:val="PL"/>
        <w:rPr>
          <w:snapToGrid w:val="0"/>
        </w:rPr>
      </w:pPr>
    </w:p>
    <w:p w14:paraId="5A049727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7D2798B1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7319C339" w14:textId="77777777" w:rsidR="00B41FD0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E63448A" w14:textId="77777777" w:rsidR="00B41FD0" w:rsidRPr="00D629EF" w:rsidRDefault="00B41FD0" w:rsidP="00B41FD0">
      <w:pPr>
        <w:pStyle w:val="PL"/>
        <w:rPr>
          <w:snapToGrid w:val="0"/>
        </w:rPr>
      </w:pPr>
    </w:p>
    <w:p w14:paraId="01492C1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6F2D2C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12C7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ENUMERATED {</w:t>
      </w:r>
    </w:p>
    <w:p w14:paraId="727E90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7C6AA5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22640B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1C62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EAD5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1FD3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(0..4000000000000,...)</w:t>
      </w:r>
    </w:p>
    <w:p w14:paraId="2E0E37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646DB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11D198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CEF8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Cause ::=</w:t>
      </w:r>
      <w:proofErr w:type="gramEnd"/>
      <w:r w:rsidRPr="00D629EF">
        <w:rPr>
          <w:noProof w:val="0"/>
          <w:snapToGrid w:val="0"/>
        </w:rPr>
        <w:t xml:space="preserve"> CHOICE {</w:t>
      </w:r>
    </w:p>
    <w:p w14:paraId="0F30B7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radioNetwork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>,</w:t>
      </w:r>
    </w:p>
    <w:p w14:paraId="5B07F8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>,</w:t>
      </w:r>
    </w:p>
    <w:p w14:paraId="5BC8EC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>,</w:t>
      </w:r>
    </w:p>
    <w:p w14:paraId="461A6B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misc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>,</w:t>
      </w:r>
    </w:p>
    <w:p w14:paraId="7E9BA4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34151E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5154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248960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4B6E28C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71DD0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4DE5EE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8E9E7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10723C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0986A0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0CBDF3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6E22A1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41A517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75844D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9ABE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81F9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579D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B444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35DC52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605E0D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132671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44CFB4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semantic-error</w:t>
      </w:r>
      <w:proofErr w:type="gramEnd"/>
      <w:r w:rsidRPr="00D629EF">
        <w:rPr>
          <w:noProof w:val="0"/>
          <w:snapToGrid w:val="0"/>
        </w:rPr>
        <w:t>,</w:t>
      </w:r>
    </w:p>
    <w:p w14:paraId="6F3BD4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654B9B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2095C9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5119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4583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CF09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259CAF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6F8C9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1147EB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0F1E72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1E227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2BB3A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pPDCP</w:t>
      </w:r>
      <w:proofErr w:type="spellEnd"/>
      <w:r w:rsidRPr="00D629EF">
        <w:rPr>
          <w:noProof w:val="0"/>
          <w:snapToGrid w:val="0"/>
        </w:rPr>
        <w:t>-Count-wrap-around,</w:t>
      </w:r>
    </w:p>
    <w:p w14:paraId="257C13E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2414B5C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498D540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4DDC684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1B9860C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3FC6747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3B6F94F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42B35C8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75F10D0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3B8E37B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59FC1D5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37FEF68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4B44D4B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2AA230E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2B39CF8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63DB32D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6B39BF1D" w14:textId="77777777" w:rsidR="00B41FD0" w:rsidRPr="00D629EF" w:rsidRDefault="00B41FD0" w:rsidP="00B41FD0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21659C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52202A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36F985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1D8408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-dl-max-IP-data-rate-reason,</w:t>
      </w:r>
    </w:p>
    <w:p w14:paraId="6D47C1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</w:t>
      </w:r>
      <w:proofErr w:type="spellEnd"/>
      <w:r w:rsidRPr="00D629EF">
        <w:rPr>
          <w:noProof w:val="0"/>
          <w:snapToGrid w:val="0"/>
        </w:rPr>
        <w:t>-integrity-protection-failure,</w:t>
      </w:r>
    </w:p>
    <w:p w14:paraId="74E7018D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14:paraId="5D336C71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rsn</w:t>
      </w:r>
      <w:proofErr w:type="spellEnd"/>
      <w:r w:rsidRPr="008A32B8">
        <w:rPr>
          <w:noProof w:val="0"/>
          <w:snapToGrid w:val="0"/>
        </w:rPr>
        <w:t>-not-available-for-the-up</w:t>
      </w:r>
      <w:r w:rsidRPr="00561D98">
        <w:rPr>
          <w:noProof w:val="0"/>
          <w:snapToGrid w:val="0"/>
        </w:rPr>
        <w:t>,</w:t>
      </w:r>
    </w:p>
    <w:p w14:paraId="18D40C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</w:t>
      </w:r>
      <w:proofErr w:type="spellEnd"/>
      <w:r w:rsidRPr="00561D98">
        <w:rPr>
          <w:noProof w:val="0"/>
          <w:snapToGrid w:val="0"/>
        </w:rPr>
        <w:t>-not-supported</w:t>
      </w:r>
    </w:p>
    <w:p w14:paraId="19EBE3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8614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DEC8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38B829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C260E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2B12B1D4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14:paraId="073CE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</w:p>
    <w:p w14:paraId="465C4B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D4CE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12BF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)) OF Cell-Group-Information-Item</w:t>
      </w:r>
    </w:p>
    <w:p w14:paraId="1257B8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41CB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92F75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Cell-Group-ID</w:t>
      </w:r>
      <w:proofErr w:type="spellEnd"/>
      <w:r w:rsidRPr="00D629EF">
        <w:rPr>
          <w:noProof w:val="0"/>
          <w:snapToGrid w:val="0"/>
        </w:rPr>
        <w:t>,</w:t>
      </w:r>
    </w:p>
    <w:p w14:paraId="0CB01F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A474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DL-TX-Stop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076B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B12E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A4679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B0F4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9ED9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814DC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35F6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66B2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E713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ECC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982B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4CC3A01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7E26DE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CHOInitiation</w:t>
      </w:r>
      <w:proofErr w:type="spellEnd"/>
      <w:proofErr w:type="gramStart"/>
      <w:r w:rsidRPr="006C2819">
        <w:rPr>
          <w:noProof w:val="0"/>
          <w:snapToGrid w:val="0"/>
        </w:rPr>
        <w:tab/>
        <w:t>::</w:t>
      </w:r>
      <w:proofErr w:type="gramEnd"/>
      <w:r w:rsidRPr="006C2819">
        <w:rPr>
          <w:noProof w:val="0"/>
          <w:snapToGrid w:val="0"/>
        </w:rPr>
        <w:t>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14:paraId="149DEF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E9E82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CipheringAlgorithm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14:paraId="6D7AD1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1BD2EF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063AA2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12804C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5EF249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07A3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055E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1153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8B4AE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</w:t>
      </w:r>
      <w:proofErr w:type="spellStart"/>
      <w:r w:rsidRPr="00D629EF">
        <w:rPr>
          <w:noProof w:val="0"/>
          <w:snapToGrid w:val="0"/>
        </w:rPr>
        <w:t>epc</w:t>
      </w:r>
      <w:proofErr w:type="spellEnd"/>
      <w:r w:rsidRPr="00D629EF">
        <w:rPr>
          <w:noProof w:val="0"/>
          <w:snapToGrid w:val="0"/>
        </w:rPr>
        <w:t>,</w:t>
      </w:r>
    </w:p>
    <w:p w14:paraId="76A95A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5A087E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12FC3E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02DD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01D1F5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27E0A1A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OCTET STRING</w:t>
      </w:r>
    </w:p>
    <w:p w14:paraId="6FA69B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5A46B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FAC9B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4BDB66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AFCDA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not-needed</w:t>
      </w:r>
      <w:proofErr w:type="gramEnd"/>
      <w:r w:rsidRPr="00D629EF">
        <w:rPr>
          <w:noProof w:val="0"/>
          <w:snapToGrid w:val="0"/>
        </w:rPr>
        <w:t>,</w:t>
      </w:r>
    </w:p>
    <w:p w14:paraId="11619E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169D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9D89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C266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F373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77A8BA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1F0ED6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1752F0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D204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0E90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BA08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F0DA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CHOICE {</w:t>
      </w:r>
    </w:p>
    <w:p w14:paraId="69F07B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 xml:space="preserve">, </w:t>
      </w:r>
    </w:p>
    <w:p w14:paraId="49B319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76EF22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1332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7E796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45039FA2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370FED6F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9147E28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238C5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02B0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39A7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7CA1F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30B8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24F5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DAE3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3460DE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iEsCriticalityDiagnostics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</w:t>
      </w:r>
      <w:r w:rsidRPr="00D629EF">
        <w:rPr>
          <w:noProof w:val="0"/>
          <w:snapToGrid w:val="0"/>
        </w:rPr>
        <w:tab/>
        <w:t>OPTIONAL,</w:t>
      </w:r>
    </w:p>
    <w:p w14:paraId="035016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328E00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ADC2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0581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5691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0986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F6BBD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3FF7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0DC0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9542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 (1..maxnoofErrors)) OF</w:t>
      </w:r>
    </w:p>
    <w:p w14:paraId="5329B2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01BBDD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1F2778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48467F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>,</w:t>
      </w:r>
    </w:p>
    <w:p w14:paraId="53A28A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1DA49F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14:paraId="4F9859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B746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2522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7A6D9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0574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528E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51F088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0297954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46F4BA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6C2819">
        <w:rPr>
          <w:noProof w:val="0"/>
          <w:snapToGrid w:val="0"/>
        </w:rPr>
        <w:t>DAPSRequestInfo</w:t>
      </w:r>
      <w:proofErr w:type="spellEnd"/>
      <w:r w:rsidRPr="006C2819">
        <w:rPr>
          <w:noProof w:val="0"/>
          <w:snapToGrid w:val="0"/>
        </w:rPr>
        <w:t xml:space="preserve"> ::=</w:t>
      </w:r>
      <w:proofErr w:type="gramEnd"/>
      <w:r w:rsidRPr="006C2819">
        <w:rPr>
          <w:noProof w:val="0"/>
          <w:snapToGrid w:val="0"/>
        </w:rPr>
        <w:t xml:space="preserve"> SEQUENCE {</w:t>
      </w:r>
    </w:p>
    <w:p w14:paraId="192749EF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dapsIndicator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134C0F70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iE</w:t>
      </w:r>
      <w:proofErr w:type="spellEnd"/>
      <w:r w:rsidRPr="006C2819">
        <w:rPr>
          <w:noProof w:val="0"/>
          <w:snapToGrid w:val="0"/>
        </w:rPr>
        <w:t>-Extensions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ProtocolExtensionContainer</w:t>
      </w:r>
      <w:proofErr w:type="spellEnd"/>
      <w:r w:rsidRPr="006C2819">
        <w:rPr>
          <w:noProof w:val="0"/>
          <w:snapToGrid w:val="0"/>
        </w:rPr>
        <w:t xml:space="preserve"> </w:t>
      </w:r>
      <w:proofErr w:type="gramStart"/>
      <w:r w:rsidRPr="006C2819">
        <w:rPr>
          <w:noProof w:val="0"/>
          <w:snapToGrid w:val="0"/>
        </w:rPr>
        <w:t>{ {</w:t>
      </w:r>
      <w:proofErr w:type="spellStart"/>
      <w:proofErr w:type="gramEnd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>} } OPTIONAL,</w:t>
      </w:r>
    </w:p>
    <w:p w14:paraId="67F8FA10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559E2D1D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303585E8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5EDCFE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 xml:space="preserve"> E1AP-PROTOCOL-</w:t>
      </w:r>
      <w:proofErr w:type="gramStart"/>
      <w:r w:rsidRPr="006C2819">
        <w:rPr>
          <w:noProof w:val="0"/>
          <w:snapToGrid w:val="0"/>
        </w:rPr>
        <w:t>EXTENSION ::=</w:t>
      </w:r>
      <w:proofErr w:type="gramEnd"/>
      <w:r w:rsidRPr="006C2819">
        <w:rPr>
          <w:noProof w:val="0"/>
          <w:snapToGrid w:val="0"/>
        </w:rPr>
        <w:t xml:space="preserve"> {</w:t>
      </w:r>
    </w:p>
    <w:p w14:paraId="2250A93C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0B7915AD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3F414E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5F68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240D9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Data-Forwarding-Request</w:t>
      </w:r>
      <w:proofErr w:type="spellEnd"/>
      <w:r w:rsidRPr="00D629EF">
        <w:rPr>
          <w:noProof w:val="0"/>
          <w:snapToGrid w:val="0"/>
        </w:rPr>
        <w:t>,</w:t>
      </w:r>
    </w:p>
    <w:p w14:paraId="7CDEEC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-Flows-Forwarded-On-</w:t>
      </w:r>
      <w:proofErr w:type="spellStart"/>
      <w:r w:rsidRPr="00D629EF">
        <w:rPr>
          <w:noProof w:val="0"/>
          <w:snapToGrid w:val="0"/>
        </w:rPr>
        <w:t>Fwd</w:t>
      </w:r>
      <w:proofErr w:type="spellEnd"/>
      <w:r w:rsidRPr="00D629EF">
        <w:rPr>
          <w:noProof w:val="0"/>
          <w:snapToGrid w:val="0"/>
        </w:rPr>
        <w:t>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32E4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E7713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46F3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F87B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B401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8A8C6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C9D8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8CCE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EA8A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FE253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A9C4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F246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0762C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97F0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E57E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2E4A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4ECBC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FF0C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9B63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421A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</w:t>
      </w:r>
      <w:proofErr w:type="gramStart"/>
      <w:r w:rsidRPr="00D629EF">
        <w:rPr>
          <w:noProof w:val="0"/>
          <w:snapToGrid w:val="0"/>
        </w:rPr>
        <w:t>Request ::=</w:t>
      </w:r>
      <w:proofErr w:type="gramEnd"/>
      <w:r w:rsidRPr="00D629EF">
        <w:rPr>
          <w:noProof w:val="0"/>
          <w:snapToGrid w:val="0"/>
        </w:rPr>
        <w:t xml:space="preserve"> ENUMERATED</w:t>
      </w:r>
      <w:r w:rsidRPr="00D629EF">
        <w:rPr>
          <w:noProof w:val="0"/>
          <w:snapToGrid w:val="0"/>
        </w:rPr>
        <w:tab/>
        <w:t>{</w:t>
      </w:r>
    </w:p>
    <w:p w14:paraId="2A033C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,</w:t>
      </w:r>
    </w:p>
    <w:p w14:paraId="594010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09B5FB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2587D3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D67F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E530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8D2A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</w:t>
      </w:r>
      <w:proofErr w:type="gramStart"/>
      <w:r w:rsidRPr="00D629EF">
        <w:rPr>
          <w:noProof w:val="0"/>
          <w:snapToGrid w:val="0"/>
        </w:rPr>
        <w:t>Report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EAD9C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656566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1..maxnooftimeperiods)) OF MRDC-Data-Usage-Report-Item,</w:t>
      </w:r>
    </w:p>
    <w:p w14:paraId="7E134F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45E74B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53BA9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DBED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29CC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A9633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434E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37E3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22FD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(SIZE(1..maxnoofQoSFlows)) OF Data-Usage-per-QoS-Flow-Item</w:t>
      </w:r>
    </w:p>
    <w:p w14:paraId="2C6AF6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84EA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C1CE4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2B6DAD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29B2E0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1..maxnooftimeperiods)) OF MRDC-Data-Usage-Report-Item,</w:t>
      </w:r>
    </w:p>
    <w:p w14:paraId="4E53E9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0442F2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175A65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F605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4C12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F6803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6C4D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D9B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0664D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FC22D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5749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4AADBB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5F591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38D4AF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24CBC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4D8E9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79BB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2A83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1040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D75D2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1EC5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9CFC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90A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DefaultDRB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15E99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65439F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6E57E2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90C2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8509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C738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DiscardTimer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6FCC45F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AA45665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97DA3">
        <w:rPr>
          <w:noProof w:val="0"/>
          <w:snapToGrid w:val="0"/>
        </w:rPr>
        <w:t>DLDiscarding</w:t>
      </w:r>
      <w:proofErr w:type="spellEnd"/>
      <w:r w:rsidRPr="00C97DA3">
        <w:rPr>
          <w:noProof w:val="0"/>
          <w:snapToGrid w:val="0"/>
        </w:rPr>
        <w:t xml:space="preserve"> ::=</w:t>
      </w:r>
      <w:proofErr w:type="gramEnd"/>
      <w:r w:rsidRPr="00C97DA3">
        <w:rPr>
          <w:noProof w:val="0"/>
          <w:snapToGrid w:val="0"/>
        </w:rPr>
        <w:t xml:space="preserve"> SEQUENCE {</w:t>
      </w:r>
    </w:p>
    <w:p w14:paraId="5D930F5F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dLDiscardingCountVal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6DC18F91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</w:t>
      </w:r>
      <w:proofErr w:type="gramStart"/>
      <w:r w:rsidRPr="00C97DA3">
        <w:rPr>
          <w:noProof w:val="0"/>
          <w:snapToGrid w:val="0"/>
        </w:rPr>
        <w:t>{ {</w:t>
      </w:r>
      <w:proofErr w:type="gramEnd"/>
      <w:r w:rsidRPr="00C97DA3">
        <w:rPr>
          <w:noProof w:val="0"/>
          <w:snapToGrid w:val="0"/>
        </w:rPr>
        <w:t xml:space="preserve"> </w:t>
      </w:r>
      <w:proofErr w:type="spellStart"/>
      <w:r w:rsidRPr="00C97DA3">
        <w:rPr>
          <w:noProof w:val="0"/>
          <w:snapToGrid w:val="0"/>
        </w:rPr>
        <w:t>DLDiscarding-ExtIEs</w:t>
      </w:r>
      <w:proofErr w:type="spellEnd"/>
      <w:r w:rsidRPr="00C97DA3">
        <w:rPr>
          <w:noProof w:val="0"/>
          <w:snapToGrid w:val="0"/>
        </w:rPr>
        <w:t xml:space="preserve">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35ADA8A2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622B2B89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321B0F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DLDiscarding-ExtIEs</w:t>
      </w:r>
      <w:proofErr w:type="spellEnd"/>
      <w:r w:rsidRPr="00C97DA3">
        <w:rPr>
          <w:noProof w:val="0"/>
          <w:snapToGrid w:val="0"/>
        </w:rPr>
        <w:t xml:space="preserve"> E1AP-PROTOCOL-</w:t>
      </w:r>
      <w:proofErr w:type="gramStart"/>
      <w:r w:rsidRPr="00C97DA3">
        <w:rPr>
          <w:noProof w:val="0"/>
          <w:snapToGrid w:val="0"/>
        </w:rPr>
        <w:t>EXTENSION ::=</w:t>
      </w:r>
      <w:proofErr w:type="gramEnd"/>
      <w:r w:rsidRPr="00C97DA3">
        <w:rPr>
          <w:noProof w:val="0"/>
          <w:snapToGrid w:val="0"/>
        </w:rPr>
        <w:t xml:space="preserve"> {</w:t>
      </w:r>
    </w:p>
    <w:p w14:paraId="7644E4B0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4C0636C3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256FB66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B44B0E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DLUPTNLAddressToUpdateItem</w:t>
      </w:r>
      <w:proofErr w:type="spellEnd"/>
      <w:proofErr w:type="gramStart"/>
      <w:r w:rsidRPr="002E74A3">
        <w:rPr>
          <w:noProof w:val="0"/>
          <w:snapToGrid w:val="0"/>
        </w:rPr>
        <w:tab/>
        <w:t>::</w:t>
      </w:r>
      <w:proofErr w:type="gramEnd"/>
      <w:r w:rsidRPr="002E74A3">
        <w:rPr>
          <w:noProof w:val="0"/>
          <w:snapToGrid w:val="0"/>
        </w:rPr>
        <w:t>= SEQUENCE {</w:t>
      </w:r>
    </w:p>
    <w:p w14:paraId="24B02B2F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oldTNLAdress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TransportLayerAddress</w:t>
      </w:r>
      <w:proofErr w:type="spellEnd"/>
      <w:r w:rsidRPr="002E74A3">
        <w:rPr>
          <w:noProof w:val="0"/>
          <w:snapToGrid w:val="0"/>
        </w:rPr>
        <w:t>,</w:t>
      </w:r>
    </w:p>
    <w:p w14:paraId="15756E69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newTNLAdress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TransportLayerAddress</w:t>
      </w:r>
      <w:proofErr w:type="spellEnd"/>
      <w:r w:rsidRPr="002E74A3">
        <w:rPr>
          <w:noProof w:val="0"/>
          <w:snapToGrid w:val="0"/>
        </w:rPr>
        <w:t>,</w:t>
      </w:r>
    </w:p>
    <w:p w14:paraId="55197ECC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iE</w:t>
      </w:r>
      <w:proofErr w:type="spellEnd"/>
      <w:r w:rsidRPr="002E74A3">
        <w:rPr>
          <w:noProof w:val="0"/>
          <w:snapToGrid w:val="0"/>
        </w:rPr>
        <w:t>-Extensions</w:t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ProtocolExtensionContainer</w:t>
      </w:r>
      <w:proofErr w:type="spellEnd"/>
      <w:r w:rsidRPr="002E74A3">
        <w:rPr>
          <w:noProof w:val="0"/>
          <w:snapToGrid w:val="0"/>
        </w:rPr>
        <w:t xml:space="preserve"> </w:t>
      </w:r>
      <w:proofErr w:type="gramStart"/>
      <w:r w:rsidRPr="002E74A3">
        <w:rPr>
          <w:noProof w:val="0"/>
          <w:snapToGrid w:val="0"/>
        </w:rPr>
        <w:t>{ {</w:t>
      </w:r>
      <w:proofErr w:type="gramEnd"/>
      <w:r w:rsidRPr="002E74A3">
        <w:rPr>
          <w:noProof w:val="0"/>
          <w:snapToGrid w:val="0"/>
        </w:rPr>
        <w:t xml:space="preserve"> </w:t>
      </w:r>
      <w:proofErr w:type="spellStart"/>
      <w:r w:rsidRPr="002E74A3">
        <w:rPr>
          <w:noProof w:val="0"/>
          <w:snapToGrid w:val="0"/>
        </w:rPr>
        <w:t>DLUPTNLAddressToUpdateItemExtIEs</w:t>
      </w:r>
      <w:proofErr w:type="spellEnd"/>
      <w:r w:rsidRPr="002E74A3">
        <w:rPr>
          <w:noProof w:val="0"/>
          <w:snapToGrid w:val="0"/>
        </w:rPr>
        <w:t xml:space="preserve"> } }</w:t>
      </w:r>
      <w:r w:rsidRPr="002E74A3">
        <w:rPr>
          <w:noProof w:val="0"/>
          <w:snapToGrid w:val="0"/>
        </w:rPr>
        <w:tab/>
        <w:t>OPTIONAL,</w:t>
      </w:r>
    </w:p>
    <w:p w14:paraId="4E222AFB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0FD7B4FB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6146B3D5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6DEA7C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DLUPTNLAddressToUpdateItemExtIEs</w:t>
      </w:r>
      <w:proofErr w:type="spellEnd"/>
      <w:r w:rsidRPr="002E74A3">
        <w:rPr>
          <w:noProof w:val="0"/>
          <w:snapToGrid w:val="0"/>
        </w:rPr>
        <w:t xml:space="preserve"> </w:t>
      </w:r>
      <w:r w:rsidRPr="002E74A3">
        <w:rPr>
          <w:noProof w:val="0"/>
          <w:snapToGrid w:val="0"/>
        </w:rPr>
        <w:tab/>
        <w:t>E1AP-PROTOCOL-</w:t>
      </w:r>
      <w:proofErr w:type="gramStart"/>
      <w:r w:rsidRPr="002E74A3">
        <w:rPr>
          <w:noProof w:val="0"/>
          <w:snapToGrid w:val="0"/>
        </w:rPr>
        <w:t>EXTENSION ::=</w:t>
      </w:r>
      <w:proofErr w:type="gramEnd"/>
      <w:r w:rsidRPr="002E74A3">
        <w:rPr>
          <w:noProof w:val="0"/>
          <w:snapToGrid w:val="0"/>
        </w:rPr>
        <w:t xml:space="preserve"> {</w:t>
      </w:r>
    </w:p>
    <w:p w14:paraId="43C99DC5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28B658D2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767A4A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8345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3055B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5F9546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7CC70A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EFEA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032D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F37A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ENUMERATED {</w:t>
      </w:r>
    </w:p>
    <w:p w14:paraId="04B360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0853B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4245F5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D9CA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433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874E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(SIZE(1..maxnoofDRBs)) OF DRB-Activity-Item</w:t>
      </w:r>
    </w:p>
    <w:p w14:paraId="38D71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7645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0A52F3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B6344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1A4C7C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36253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26DA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A7CD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8805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83BAD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7412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F892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0F71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DRB-Confirm-Modified-Item-EUTRAN</w:t>
      </w:r>
    </w:p>
    <w:p w14:paraId="658AA3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2A378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45671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354E4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0AC921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129EA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09EF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4561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AD3F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96926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F6EE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15F0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B4C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DRB-Confirm-Modified-Item-NG-RAN</w:t>
      </w:r>
    </w:p>
    <w:p w14:paraId="275B63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80025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8A4DD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7E4D7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1133CE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B9875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CEAB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A156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174B9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5ECB9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9885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40FA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D335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DRB-Failed-Item-EUTRAN</w:t>
      </w:r>
    </w:p>
    <w:p w14:paraId="5BB4B7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F109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007AA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12AB9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5F15DF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52A47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0991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DAC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72DF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EE565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635D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F66D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C852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DRB-Failed-Mod-Item-EUTRAN</w:t>
      </w:r>
    </w:p>
    <w:p w14:paraId="4B1CBC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6F4E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13591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F1158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76BDF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076EA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1EC2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0A9C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1AD2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A083A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ABC2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5D54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7E4E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DRB-Failed-Item-NG-RAN</w:t>
      </w:r>
    </w:p>
    <w:p w14:paraId="53905C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42E60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228BE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26C8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AF66D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AE620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6B8C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EE3D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C66B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2074E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5512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A75F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1512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DRB-Failed-Mod-Item-NG-RAN</w:t>
      </w:r>
    </w:p>
    <w:p w14:paraId="0E7A40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0C3D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79CE8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992F3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059235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509D3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FF13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9852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AD4A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0FDDA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AF0A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2881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FFE6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DRB-Failed-To-Modify-Item-EUTRAN</w:t>
      </w:r>
    </w:p>
    <w:p w14:paraId="6F2E3D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F129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DC95F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14FB8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A6EB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561AF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84A1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2AB1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EA22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3B40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1DB6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E42E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D217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DRB-Failed-To-Modify-Item-NG-RAN</w:t>
      </w:r>
    </w:p>
    <w:p w14:paraId="4BEB7B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F504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9B79C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3F1DD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50D5DA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724D9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B209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B6C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F4EF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38F4C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8E1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36F4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5743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INTEGER (1..32, ...)</w:t>
      </w:r>
    </w:p>
    <w:p w14:paraId="7EB944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75A3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DRB-Modified-Item-EUTRAN</w:t>
      </w:r>
    </w:p>
    <w:p w14:paraId="50116F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F93D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FAB7B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30BB11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SimSun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13A0AA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B231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137A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65742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A5C7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DAE6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BF2D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73F10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7776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1797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F23E7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DRB-Modified-Item-NG-RAN</w:t>
      </w:r>
    </w:p>
    <w:p w14:paraId="1F62BD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FC71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49434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4ACFB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3BB0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0BF6F1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8BB0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108A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A95DF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B94C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BFF9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CE67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D66CB2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PRESENCE </w:t>
      </w:r>
      <w:proofErr w:type="gramStart"/>
      <w:r w:rsidRPr="00C97DA3">
        <w:rPr>
          <w:noProof w:val="0"/>
          <w:snapToGrid w:val="0"/>
        </w:rPr>
        <w:t>optional}</w:t>
      </w:r>
      <w:r w:rsidRPr="00240354">
        <w:rPr>
          <w:snapToGrid w:val="0"/>
        </w:rPr>
        <w:t>|</w:t>
      </w:r>
      <w:proofErr w:type="gramEnd"/>
    </w:p>
    <w:p w14:paraId="6B8DB0C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</w:t>
      </w:r>
      <w:proofErr w:type="spellStart"/>
      <w:r w:rsidRPr="00FF0374">
        <w:rPr>
          <w:noProof w:val="0"/>
          <w:snapToGrid w:val="0"/>
        </w:rPr>
        <w:t>OldQoSFlowMap</w:t>
      </w:r>
      <w:proofErr w:type="spellEnd"/>
      <w:r w:rsidRPr="00FF0374">
        <w:rPr>
          <w:noProof w:val="0"/>
          <w:snapToGrid w:val="0"/>
        </w:rPr>
        <w:t>-</w:t>
      </w:r>
      <w:proofErr w:type="spellStart"/>
      <w:r w:rsidRPr="00FF0374">
        <w:rPr>
          <w:noProof w:val="0"/>
          <w:snapToGrid w:val="0"/>
        </w:rPr>
        <w:t>ULendmarkerexpected</w:t>
      </w:r>
      <w:proofErr w:type="spellEnd"/>
      <w:r w:rsidRPr="00FF037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EXTENSION QoS-Flow-List</w:t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,</w:t>
      </w:r>
    </w:p>
    <w:p w14:paraId="35C483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F606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6D6B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CDB4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58AA8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3605E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2707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57FC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 xml:space="preserve">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88AC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478A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92FD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2265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E8F36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727C2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57A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9B51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A560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</w:t>
      </w:r>
      <w:proofErr w:type="gramStart"/>
      <w:r w:rsidRPr="00D629EF">
        <w:rPr>
          <w:noProof w:val="0"/>
          <w:snapToGrid w:val="0"/>
        </w:rPr>
        <w:t>EUTRAN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DRB-Required-To-Modify-Item-EUTRAN</w:t>
      </w:r>
    </w:p>
    <w:p w14:paraId="6C8174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5E01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A64BB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576C6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ABB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C0F1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ECD5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AD864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8CD1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4B8C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46E5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2EA78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0DA7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E2AC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FF00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DRB-Required-To-Modify-List-NG-</w:t>
      </w:r>
      <w:proofErr w:type="gramStart"/>
      <w:r w:rsidRPr="00D629EF">
        <w:rPr>
          <w:noProof w:val="0"/>
          <w:snapToGrid w:val="0"/>
        </w:rPr>
        <w:t>RAN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DRB-Required-To-Modify-Item-NG-RAN</w:t>
      </w:r>
    </w:p>
    <w:p w14:paraId="49C64C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7320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69F7F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FFDB4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F5DC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2145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7144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45D13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BD2A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23E8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A46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338F9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CDDB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6B80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2B44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E02C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0F22A3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D57A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ED589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0F5C6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FCC0B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DCCE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0EF814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3B33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033F1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CD04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316D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475A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668F1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FD94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39A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09900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DRB-Setup-Mod-Item-EUTRAN</w:t>
      </w:r>
    </w:p>
    <w:p w14:paraId="08BFC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1DF9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8F0F7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49CA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CEE88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EF02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D3378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A990B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57A5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627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7717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DC70F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28BA5D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9DE0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B1F5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DRB-Setup-Item-NG-RAN</w:t>
      </w:r>
    </w:p>
    <w:p w14:paraId="2D33B7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182F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EE8A1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8701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51C9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FB27F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1DC334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64CCAD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B3486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249E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D8AC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60CE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E1DB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ABF8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71FB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D671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DRB-Setup-Mod-Item-NG-RAN</w:t>
      </w:r>
    </w:p>
    <w:p w14:paraId="1ED19B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44AD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7BDAF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2F9DC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83A2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30E14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3E3800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058A4B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58A5D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30C3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CF79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7D78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B8BC0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666E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B20A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40BD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EC304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A839B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FCA1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BFFA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AF772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E7F4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9F4D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5F94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9C384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CC22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5F94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DC21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7F0907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6D6C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8E1CD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98338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4A1567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323649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7B96E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DF4C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8510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D5E8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C3F51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26C4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48F3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FBF4B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08CFE4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6E13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BFE85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E42E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CD8B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2366BD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376D9E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36E93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23E2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A24D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0799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38F33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ADB8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9394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C42EA6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DRBs-Subject-To-Early-Forwarding-List</w:t>
      </w:r>
      <w:proofErr w:type="gramStart"/>
      <w:r w:rsidRPr="00C97DA3">
        <w:rPr>
          <w:noProof w:val="0"/>
          <w:snapToGrid w:val="0"/>
        </w:rPr>
        <w:tab/>
        <w:t>::</w:t>
      </w:r>
      <w:proofErr w:type="gramEnd"/>
      <w:r w:rsidRPr="00C97DA3">
        <w:rPr>
          <w:noProof w:val="0"/>
          <w:snapToGrid w:val="0"/>
        </w:rPr>
        <w:t xml:space="preserve">= SEQUENCE (SIZE(1.. </w:t>
      </w:r>
      <w:proofErr w:type="spellStart"/>
      <w:r w:rsidRPr="00C97DA3">
        <w:rPr>
          <w:noProof w:val="0"/>
          <w:snapToGrid w:val="0"/>
        </w:rPr>
        <w:t>maxnoofDRBs</w:t>
      </w:r>
      <w:proofErr w:type="spellEnd"/>
      <w:r w:rsidRPr="00C97DA3">
        <w:rPr>
          <w:noProof w:val="0"/>
          <w:snapToGrid w:val="0"/>
        </w:rPr>
        <w:t>)) OF DRBs-Subject-To-Early-Forwarding-Item</w:t>
      </w:r>
    </w:p>
    <w:p w14:paraId="673E49C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A14F54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</w:t>
      </w:r>
      <w:proofErr w:type="gramStart"/>
      <w:r w:rsidRPr="00C97DA3">
        <w:rPr>
          <w:noProof w:val="0"/>
          <w:snapToGrid w:val="0"/>
        </w:rPr>
        <w:tab/>
        <w:t>::</w:t>
      </w:r>
      <w:proofErr w:type="gramEnd"/>
      <w:r w:rsidRPr="00C97DA3">
        <w:rPr>
          <w:noProof w:val="0"/>
          <w:snapToGrid w:val="0"/>
        </w:rPr>
        <w:t>=</w:t>
      </w:r>
      <w:r w:rsidRPr="00C97DA3">
        <w:rPr>
          <w:noProof w:val="0"/>
          <w:snapToGrid w:val="0"/>
        </w:rPr>
        <w:tab/>
        <w:t>SEQUENCE {</w:t>
      </w:r>
    </w:p>
    <w:p w14:paraId="566D22E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dRB</w:t>
      </w:r>
      <w:proofErr w:type="spellEnd"/>
      <w:r w:rsidRPr="00C97DA3">
        <w:rPr>
          <w:noProof w:val="0"/>
          <w:snapToGrid w:val="0"/>
        </w:rPr>
        <w:t>-ID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DRB-ID,</w:t>
      </w:r>
    </w:p>
    <w:p w14:paraId="33E0EC82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dLCountValue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56DE02FA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</w:t>
      </w:r>
      <w:proofErr w:type="gramStart"/>
      <w:r w:rsidRPr="00C97DA3">
        <w:rPr>
          <w:noProof w:val="0"/>
          <w:snapToGrid w:val="0"/>
        </w:rPr>
        <w:t>{ {</w:t>
      </w:r>
      <w:proofErr w:type="gramEnd"/>
      <w:r w:rsidRPr="00C97DA3">
        <w:rPr>
          <w:noProof w:val="0"/>
          <w:snapToGrid w:val="0"/>
        </w:rPr>
        <w:t xml:space="preserve"> DRBs-Subject-To-Early-Forwarding-Item-</w:t>
      </w:r>
      <w:proofErr w:type="spellStart"/>
      <w:r w:rsidRPr="00C97DA3">
        <w:rPr>
          <w:noProof w:val="0"/>
          <w:snapToGrid w:val="0"/>
        </w:rPr>
        <w:t>ExtIEs</w:t>
      </w:r>
      <w:proofErr w:type="spellEnd"/>
      <w:r w:rsidRPr="00C97DA3">
        <w:rPr>
          <w:noProof w:val="0"/>
          <w:snapToGrid w:val="0"/>
        </w:rPr>
        <w:t xml:space="preserve"> } }</w:t>
      </w:r>
      <w:r w:rsidRPr="00C97DA3">
        <w:rPr>
          <w:noProof w:val="0"/>
          <w:snapToGrid w:val="0"/>
        </w:rPr>
        <w:tab/>
        <w:t>OPTIONAL,</w:t>
      </w:r>
    </w:p>
    <w:p w14:paraId="1E25232A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11C2BCC8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6D0F2CF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FFEB35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DRBs-Subject-To-Early-Forwarding-Item-</w:t>
      </w:r>
      <w:proofErr w:type="spellStart"/>
      <w:r w:rsidRPr="00C97DA3">
        <w:rPr>
          <w:noProof w:val="0"/>
          <w:snapToGrid w:val="0"/>
        </w:rPr>
        <w:t>ExtIEs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E1AP-PROTOCOL-</w:t>
      </w:r>
      <w:proofErr w:type="gramStart"/>
      <w:r w:rsidRPr="00C97DA3">
        <w:rPr>
          <w:noProof w:val="0"/>
          <w:snapToGrid w:val="0"/>
        </w:rPr>
        <w:t>EXTENSION ::=</w:t>
      </w:r>
      <w:proofErr w:type="gramEnd"/>
      <w:r w:rsidRPr="00C97DA3">
        <w:rPr>
          <w:noProof w:val="0"/>
          <w:snapToGrid w:val="0"/>
        </w:rPr>
        <w:t xml:space="preserve"> {</w:t>
      </w:r>
    </w:p>
    <w:p w14:paraId="1CEF1B69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1BFB45B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1AF3F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1666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DRB-To-Modify-Item-EUTRAN</w:t>
      </w:r>
    </w:p>
    <w:p w14:paraId="75606F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B453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3F686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39164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2BBD60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3C35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FE4C0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A9DE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C37B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54C4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1336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19D3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E5BB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6227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8E4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743C7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584E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D586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8ACC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5CDEF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71E5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46A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1207E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06980D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24247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3B4D9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C14DF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7DA69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18DA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9186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D6A0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D29B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ABF7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3DCD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162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65CA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20C6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777B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6BBF7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18D1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1F9F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2A33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50876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0B7C568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 w:rsidRPr="00C97DA3">
        <w:rPr>
          <w:noProof w:val="0"/>
          <w:snapToGrid w:val="0"/>
        </w:rPr>
        <w:t>|</w:t>
      </w:r>
      <w:proofErr w:type="gramEnd"/>
    </w:p>
    <w:p w14:paraId="251CC84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PRESENCE </w:t>
      </w:r>
      <w:proofErr w:type="gramStart"/>
      <w:r w:rsidRPr="00C97DA3">
        <w:rPr>
          <w:noProof w:val="0"/>
          <w:snapToGrid w:val="0"/>
        </w:rPr>
        <w:t>optional}|</w:t>
      </w:r>
      <w:proofErr w:type="gramEnd"/>
    </w:p>
    <w:p w14:paraId="5C3C06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 w:rsidRPr="00D629EF">
        <w:rPr>
          <w:noProof w:val="0"/>
          <w:snapToGrid w:val="0"/>
        </w:rPr>
        <w:t>,</w:t>
      </w:r>
    </w:p>
    <w:p w14:paraId="05D96A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D51A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6312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BD0E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10E72A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511B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DRB-To-Remove-Item-EUTRAN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58F1F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EC50B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85EC7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2A24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D381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1262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B66D6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346B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1282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1A59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4FEF89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7643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AFFC9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1F4EE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C7D5D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07C75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C69E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BDAA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39E1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5907D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3800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6FDB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3C9F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DRB-To-Remove-Item-NG-RAN</w:t>
      </w:r>
    </w:p>
    <w:p w14:paraId="4CD0B6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ED47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2CDF9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2E5C4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3B230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0667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BDEA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EA53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6A080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7577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862A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1EBF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DRB-Required-To-Remove-Item-NG-RAN</w:t>
      </w:r>
    </w:p>
    <w:p w14:paraId="6F9AF2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4C8D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1E95B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6714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1D9A14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B0A7A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021C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1DC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440C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2962B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FD34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DDDD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848E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0F5A4C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2F68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3CF31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EA708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9028B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1A278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0F935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98EB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C8C77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C3389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5E6ED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CE14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4FE04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FACA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4281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96159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6B3AD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1FD9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E34F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17780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DRB-To-Setup-Mod-Item-EUTRAN</w:t>
      </w:r>
    </w:p>
    <w:p w14:paraId="10790E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21B3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AFEAF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79730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E22F1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DA8C3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E7154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BD16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0D1B9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76093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4D96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89B9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9074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46F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5FC4D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B2507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A904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24A2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1728A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123E3B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87BA4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A66DB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70CF2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66B8E9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ED4CA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45BAC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6BF6B4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8A817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469487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4B23A1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103E4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7271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66E8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043A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23B8004" w14:textId="77777777" w:rsidR="00B41FD0" w:rsidRPr="00C97DA3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</w:t>
      </w:r>
      <w:r w:rsidRPr="00C97DA3">
        <w:rPr>
          <w:rFonts w:eastAsia="SimSun"/>
          <w:snapToGrid w:val="0"/>
        </w:rPr>
        <w:t>|</w:t>
      </w:r>
    </w:p>
    <w:p w14:paraId="7FAB0053" w14:textId="77777777" w:rsidR="00B41FD0" w:rsidRPr="00D629EF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PRESENCE optional}</w:t>
      </w:r>
      <w:r w:rsidRPr="00D629EF">
        <w:rPr>
          <w:rFonts w:eastAsia="SimSun"/>
          <w:snapToGrid w:val="0"/>
        </w:rPr>
        <w:t>,</w:t>
      </w:r>
    </w:p>
    <w:p w14:paraId="5E387F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7CEA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4617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FA7E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36C5BF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4355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131D0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0C3F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03E9A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51FC4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1EC8A3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12313A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956E7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BAA4D0" w14:textId="77777777" w:rsidR="00B41FD0" w:rsidRPr="00D629EF" w:rsidRDefault="00B41FD0" w:rsidP="00B41FD0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351AF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FC6CF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240F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731E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632A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567B6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PRESENCE optional},</w:t>
      </w:r>
    </w:p>
    <w:p w14:paraId="06DB20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8BB0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ED5E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4D54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(SIZE(1..maxnooftimeperiods)) OF DRB-Usage-Report-Item</w:t>
      </w:r>
    </w:p>
    <w:p w14:paraId="36AC63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68EB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6A2888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4)),</w:t>
      </w:r>
    </w:p>
    <w:p w14:paraId="301503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4)),</w:t>
      </w:r>
    </w:p>
    <w:p w14:paraId="3140B0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18446744073709551615),</w:t>
      </w:r>
    </w:p>
    <w:p w14:paraId="19B8AD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18446744073709551615),</w:t>
      </w:r>
    </w:p>
    <w:p w14:paraId="5CF068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0DF5B1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B5A2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1BCD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AE2F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A55B1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767E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D6CD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89DB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42C94B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3F72CD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3236A1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E156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CF8E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A8C8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17CE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666ABF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14:paraId="28341F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14:paraId="72AC24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14:paraId="50F450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BA5D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AAF0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D86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6117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Dynamic5QIDescriptor-ExtIEs } } OPTIONAL</w:t>
      </w:r>
    </w:p>
    <w:p w14:paraId="03D709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94DE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27B9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40EB77A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3A16EEE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33296F5D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57A200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FB08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7A09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5CB4E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DataDiscardRequired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ENUMERATED {</w:t>
      </w:r>
    </w:p>
    <w:p w14:paraId="139C51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6EF6C7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42BA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EA1B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1C0CD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6524CB7F" w14:textId="77777777" w:rsidR="00B41FD0" w:rsidRDefault="00B41FD0" w:rsidP="00B41FD0">
      <w:pPr>
        <w:pStyle w:val="PL"/>
        <w:rPr>
          <w:snapToGrid w:val="0"/>
        </w:rPr>
      </w:pPr>
    </w:p>
    <w:p w14:paraId="4F9FC6F7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3FA0C6ED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15FC39BB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083F874A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0835D8E2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14CE1605" w14:textId="77777777" w:rsidR="00B41FD0" w:rsidRPr="00C97DA3" w:rsidRDefault="00B41FD0" w:rsidP="00B41FD0">
      <w:pPr>
        <w:pStyle w:val="PL"/>
        <w:rPr>
          <w:snapToGrid w:val="0"/>
        </w:rPr>
      </w:pPr>
    </w:p>
    <w:p w14:paraId="412F6EF8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53C0FFED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2E270D27" w14:textId="77777777" w:rsidR="00B41FD0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2B3053C8" w14:textId="77777777" w:rsidR="00B41FD0" w:rsidRDefault="00B41FD0" w:rsidP="00B41FD0">
      <w:pPr>
        <w:pStyle w:val="PL"/>
        <w:rPr>
          <w:snapToGrid w:val="0"/>
        </w:rPr>
      </w:pPr>
    </w:p>
    <w:p w14:paraId="780AE57C" w14:textId="77777777" w:rsidR="00B41FD0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5512D156" w14:textId="77777777" w:rsidR="00B41FD0" w:rsidRDefault="00B41FD0" w:rsidP="00B41FD0">
      <w:pPr>
        <w:pStyle w:val="PL"/>
        <w:rPr>
          <w:snapToGrid w:val="0"/>
        </w:rPr>
      </w:pPr>
    </w:p>
    <w:p w14:paraId="4DF5C3DB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68678CCF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6791E2C0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62B4BBC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A9403C7" w14:textId="77777777" w:rsidR="00B41FD0" w:rsidRPr="000D2FF6" w:rsidRDefault="00B41FD0" w:rsidP="00B41FD0">
      <w:pPr>
        <w:pStyle w:val="PL"/>
        <w:rPr>
          <w:snapToGrid w:val="0"/>
        </w:rPr>
      </w:pPr>
    </w:p>
    <w:p w14:paraId="2B61BE4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5FCCE96E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5323F9AD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62E3E16" w14:textId="77777777" w:rsidR="00B41FD0" w:rsidRPr="000D2FF6" w:rsidRDefault="00B41FD0" w:rsidP="00B41FD0">
      <w:pPr>
        <w:pStyle w:val="PL"/>
        <w:rPr>
          <w:snapToGrid w:val="0"/>
        </w:rPr>
      </w:pPr>
    </w:p>
    <w:p w14:paraId="57109C78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334F9690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0F4FEC88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831C53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866D3F2" w14:textId="77777777" w:rsidR="00B41FD0" w:rsidRPr="000D2FF6" w:rsidRDefault="00B41FD0" w:rsidP="00B41FD0">
      <w:pPr>
        <w:pStyle w:val="PL"/>
        <w:rPr>
          <w:snapToGrid w:val="0"/>
        </w:rPr>
      </w:pPr>
    </w:p>
    <w:p w14:paraId="1BDDE161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2A1C0076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F4A6784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471F2B8" w14:textId="77777777" w:rsidR="00B41FD0" w:rsidRPr="000D2FF6" w:rsidRDefault="00B41FD0" w:rsidP="00B41FD0">
      <w:pPr>
        <w:pStyle w:val="PL"/>
        <w:rPr>
          <w:snapToGrid w:val="0"/>
        </w:rPr>
      </w:pPr>
    </w:p>
    <w:p w14:paraId="1279466D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518F854F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09FA0D0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58D1A904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lastRenderedPageBreak/>
        <w:t>}</w:t>
      </w:r>
    </w:p>
    <w:p w14:paraId="7E4DED7E" w14:textId="77777777" w:rsidR="00B41FD0" w:rsidRPr="000D2FF6" w:rsidRDefault="00B41FD0" w:rsidP="00B41FD0">
      <w:pPr>
        <w:pStyle w:val="PL"/>
        <w:rPr>
          <w:snapToGrid w:val="0"/>
        </w:rPr>
      </w:pPr>
    </w:p>
    <w:p w14:paraId="0E9D025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14:paraId="386ECDE5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DDD965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8DC9040" w14:textId="77777777" w:rsidR="00B41FD0" w:rsidRPr="000D2FF6" w:rsidRDefault="00B41FD0" w:rsidP="00B41FD0">
      <w:pPr>
        <w:pStyle w:val="PL"/>
        <w:rPr>
          <w:snapToGrid w:val="0"/>
        </w:rPr>
      </w:pPr>
    </w:p>
    <w:p w14:paraId="10968D2B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7AB25AA6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274C7CB4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3C58DC88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381130C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6887D2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D356874" w14:textId="77777777" w:rsidR="00B41FD0" w:rsidRPr="000D2FF6" w:rsidRDefault="00B41FD0" w:rsidP="00B41FD0">
      <w:pPr>
        <w:pStyle w:val="PL"/>
        <w:rPr>
          <w:snapToGrid w:val="0"/>
        </w:rPr>
      </w:pPr>
    </w:p>
    <w:p w14:paraId="44F50195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064A89FF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749CBF72" w14:textId="77777777" w:rsidR="00B41FD0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C696104" w14:textId="77777777" w:rsidR="00B41FD0" w:rsidRPr="00D629EF" w:rsidRDefault="00B41FD0" w:rsidP="00B41FD0">
      <w:pPr>
        <w:pStyle w:val="PL"/>
        <w:rPr>
          <w:snapToGrid w:val="0"/>
        </w:rPr>
      </w:pPr>
    </w:p>
    <w:p w14:paraId="31BB9F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EncryptionKey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OCTET STRING</w:t>
      </w:r>
    </w:p>
    <w:p w14:paraId="05EE9B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CB56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</w:t>
      </w:r>
      <w:proofErr w:type="gramStart"/>
      <w:r w:rsidRPr="00D629EF">
        <w:rPr>
          <w:noProof w:val="0"/>
          <w:snapToGrid w:val="0"/>
        </w:rPr>
        <w:t>port::</w:t>
      </w:r>
      <w:proofErr w:type="gramEnd"/>
      <w:r w:rsidRPr="00D629EF">
        <w:rPr>
          <w:noProof w:val="0"/>
          <w:snapToGrid w:val="0"/>
        </w:rPr>
        <w:t>= SEQUENCE {</w:t>
      </w:r>
    </w:p>
    <w:p w14:paraId="6CCE58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432453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14:paraId="63ADBF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14:paraId="1B88ED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0A97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5DC0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BA610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C390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7E0D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DA84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D194D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1EC314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3D044F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695D88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>} } OPTIONAL,</w:t>
      </w:r>
    </w:p>
    <w:p w14:paraId="444872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52FB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8FF48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A580D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 xml:space="preserve"> ::=</w:t>
      </w:r>
      <w:proofErr w:type="gramEnd"/>
      <w:r w:rsidRPr="008A32B8">
        <w:rPr>
          <w:noProof w:val="0"/>
          <w:snapToGrid w:val="0"/>
        </w:rPr>
        <w:t xml:space="preserve"> INTEGER (1..65535, ...)</w:t>
      </w:r>
    </w:p>
    <w:p w14:paraId="6D4D8E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648E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3BB95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5D50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F177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7AB2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30A0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)) OF EUTRAN-QoS-Support-Item</w:t>
      </w:r>
    </w:p>
    <w:p w14:paraId="708812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F451C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95DB4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  <w:t>EUTRAN-QoS,</w:t>
      </w:r>
    </w:p>
    <w:p w14:paraId="6AE5B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0A927E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0817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85D9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00569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A2CF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EC39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6C58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689B7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qCI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14:paraId="7C49C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64C61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B5406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17DB5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A7ED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605A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8DB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AA4D0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E647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456A6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0EED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 xml:space="preserve"> ::=</w:t>
      </w:r>
      <w:proofErr w:type="gramEnd"/>
      <w:r w:rsidRPr="003C4BB2">
        <w:rPr>
          <w:noProof w:val="0"/>
          <w:snapToGrid w:val="0"/>
        </w:rPr>
        <w:t xml:space="preserve"> SEQUENCE (SIZE(1.. </w:t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 w:rsidRPr="003C4BB2">
        <w:rPr>
          <w:noProof w:val="0"/>
          <w:snapToGrid w:val="0"/>
        </w:rPr>
        <w:t>)) OF Slice-Support-Item</w:t>
      </w:r>
    </w:p>
    <w:p w14:paraId="51C472EF" w14:textId="77777777" w:rsidR="00B41FD0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787A28E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017FAC8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09F6D5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97DA3">
        <w:rPr>
          <w:noProof w:val="0"/>
          <w:snapToGrid w:val="0"/>
        </w:rPr>
        <w:lastRenderedPageBreak/>
        <w:t>FirstDLCount</w:t>
      </w:r>
      <w:proofErr w:type="spellEnd"/>
      <w:r w:rsidRPr="00C97DA3">
        <w:rPr>
          <w:noProof w:val="0"/>
          <w:snapToGrid w:val="0"/>
        </w:rPr>
        <w:t xml:space="preserve"> ::=</w:t>
      </w:r>
      <w:proofErr w:type="gramEnd"/>
      <w:r w:rsidRPr="00C97DA3">
        <w:rPr>
          <w:noProof w:val="0"/>
          <w:snapToGrid w:val="0"/>
        </w:rPr>
        <w:t xml:space="preserve"> SEQUENCE {</w:t>
      </w:r>
    </w:p>
    <w:p w14:paraId="0B4F09AC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firstDLCountVal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7232C49D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</w:t>
      </w:r>
      <w:proofErr w:type="gramStart"/>
      <w:r w:rsidRPr="00C97DA3">
        <w:rPr>
          <w:noProof w:val="0"/>
          <w:snapToGrid w:val="0"/>
        </w:rPr>
        <w:t>{ {</w:t>
      </w:r>
      <w:proofErr w:type="gramEnd"/>
      <w:r w:rsidRPr="00C97DA3">
        <w:rPr>
          <w:noProof w:val="0"/>
          <w:snapToGrid w:val="0"/>
        </w:rPr>
        <w:t xml:space="preserve"> </w:t>
      </w:r>
      <w:proofErr w:type="spellStart"/>
      <w:r w:rsidRPr="00C97DA3">
        <w:rPr>
          <w:noProof w:val="0"/>
          <w:snapToGrid w:val="0"/>
        </w:rPr>
        <w:t>FirstDLCount-ExtIEs</w:t>
      </w:r>
      <w:proofErr w:type="spellEnd"/>
      <w:r w:rsidRPr="00C97DA3">
        <w:rPr>
          <w:noProof w:val="0"/>
          <w:snapToGrid w:val="0"/>
        </w:rPr>
        <w:t xml:space="preserve">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20ADBB4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43F654CE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203DA6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FirstDLCount-ExtIEs</w:t>
      </w:r>
      <w:proofErr w:type="spellEnd"/>
      <w:r w:rsidRPr="00C97DA3">
        <w:rPr>
          <w:noProof w:val="0"/>
          <w:snapToGrid w:val="0"/>
        </w:rPr>
        <w:t xml:space="preserve"> E1AP-PROTOCOL-</w:t>
      </w:r>
      <w:proofErr w:type="gramStart"/>
      <w:r w:rsidRPr="00C97DA3">
        <w:rPr>
          <w:noProof w:val="0"/>
          <w:snapToGrid w:val="0"/>
        </w:rPr>
        <w:t>EXTENSION ::=</w:t>
      </w:r>
      <w:proofErr w:type="gramEnd"/>
      <w:r w:rsidRPr="00C97DA3">
        <w:rPr>
          <w:noProof w:val="0"/>
          <w:snapToGrid w:val="0"/>
        </w:rPr>
        <w:t xml:space="preserve"> {</w:t>
      </w:r>
    </w:p>
    <w:p w14:paraId="5BE9E8D6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37964A4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BACA5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5A62B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2B8A92F3" w14:textId="77777777" w:rsidR="00B41FD0" w:rsidRPr="00D629EF" w:rsidRDefault="00B41FD0" w:rsidP="00B41F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E34472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14:paraId="369A529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95F90A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INTEGER (0..4294967295)</w:t>
      </w:r>
    </w:p>
    <w:p w14:paraId="423DEF3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D0E53C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INTEGER (0..255)</w:t>
      </w:r>
    </w:p>
    <w:p w14:paraId="09B050A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C14122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proofErr w:type="gramStart"/>
      <w:r w:rsidRPr="00D629EF">
        <w:rPr>
          <w:noProof w:val="0"/>
        </w:rPr>
        <w:tab/>
        <w:t xml:space="preserve"> ::=</w:t>
      </w:r>
      <w:proofErr w:type="gramEnd"/>
      <w:r w:rsidRPr="00D629EF">
        <w:rPr>
          <w:noProof w:val="0"/>
        </w:rPr>
        <w:t xml:space="preserve">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</w:t>
      </w:r>
      <w:r w:rsidRPr="00D629EF">
        <w:rPr>
          <w:noProof w:val="0"/>
        </w:rPr>
        <w:tab/>
      </w:r>
    </w:p>
    <w:p w14:paraId="390A48E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A9C7A3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</w:t>
      </w:r>
      <w:proofErr w:type="gramStart"/>
      <w:r w:rsidRPr="00D629EF">
        <w:rPr>
          <w:noProof w:val="0"/>
        </w:rPr>
        <w:t>Item ::=</w:t>
      </w:r>
      <w:proofErr w:type="gramEnd"/>
      <w:r w:rsidRPr="00D629EF">
        <w:rPr>
          <w:noProof w:val="0"/>
        </w:rPr>
        <w:t xml:space="preserve"> SEQUENCE {</w:t>
      </w:r>
    </w:p>
    <w:p w14:paraId="400AAE0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74C35F5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062E79A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</w:t>
      </w:r>
      <w:proofErr w:type="spellEnd"/>
      <w:r w:rsidRPr="00D629EF">
        <w:rPr>
          <w:noProof w:val="0"/>
        </w:rPr>
        <w:t>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3FFDFA1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</w:t>
      </w:r>
    </w:p>
    <w:p w14:paraId="0D6F6EC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6FA049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08EDA1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435177E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771A0B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D2ECD5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787718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INTEGER (0..68719476735)</w:t>
      </w:r>
    </w:p>
    <w:p w14:paraId="421BC88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EE88D2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14:paraId="7A7BEE2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F6C37F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INTEGER (0..4294967295) </w:t>
      </w:r>
    </w:p>
    <w:p w14:paraId="75ABEAD9" w14:textId="77777777" w:rsidR="00B41FD0" w:rsidRPr="00D629EF" w:rsidRDefault="00B41FD0" w:rsidP="00B41FD0">
      <w:pPr>
        <w:pStyle w:val="PL"/>
      </w:pPr>
    </w:p>
    <w:p w14:paraId="5F5D8B3B" w14:textId="77777777" w:rsidR="00B41FD0" w:rsidRPr="00D629EF" w:rsidRDefault="00B41FD0" w:rsidP="00B41FD0">
      <w:pPr>
        <w:pStyle w:val="PL"/>
      </w:pPr>
      <w:r w:rsidRPr="00D629EF">
        <w:t>GNB-CU-CP-TNLA-Setup-Item::= SEQUENCE {</w:t>
      </w:r>
    </w:p>
    <w:p w14:paraId="22B32EC7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F1641B0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23E2DC06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511F98E9" w14:textId="77777777" w:rsidR="00B41FD0" w:rsidRPr="00D629EF" w:rsidRDefault="00B41FD0" w:rsidP="00B41FD0">
      <w:pPr>
        <w:pStyle w:val="PL"/>
      </w:pPr>
      <w:r w:rsidRPr="00D629EF">
        <w:t>}</w:t>
      </w:r>
    </w:p>
    <w:p w14:paraId="443A0E77" w14:textId="77777777" w:rsidR="00B41FD0" w:rsidRPr="00D629EF" w:rsidRDefault="00B41FD0" w:rsidP="00B41FD0">
      <w:pPr>
        <w:pStyle w:val="PL"/>
      </w:pPr>
    </w:p>
    <w:p w14:paraId="0249D3AF" w14:textId="77777777" w:rsidR="00B41FD0" w:rsidRPr="00D629EF" w:rsidRDefault="00B41FD0" w:rsidP="00B41FD0">
      <w:pPr>
        <w:pStyle w:val="PL"/>
      </w:pPr>
      <w:r w:rsidRPr="00D629EF">
        <w:t>GNB-CU-CP-TNLA-Setup-Item-ExtIEs E1AP-PROTOCOL-EXTENSION ::= {</w:t>
      </w:r>
    </w:p>
    <w:p w14:paraId="654A9BFE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7A4F3AAF" w14:textId="77777777" w:rsidR="00B41FD0" w:rsidRPr="00D629EF" w:rsidRDefault="00B41FD0" w:rsidP="00B41FD0">
      <w:pPr>
        <w:pStyle w:val="PL"/>
      </w:pPr>
      <w:r w:rsidRPr="00D629EF">
        <w:t>}</w:t>
      </w:r>
    </w:p>
    <w:p w14:paraId="4C8B537E" w14:textId="77777777" w:rsidR="00B41FD0" w:rsidRPr="00D629EF" w:rsidRDefault="00B41FD0" w:rsidP="00B41FD0">
      <w:pPr>
        <w:pStyle w:val="PL"/>
      </w:pPr>
    </w:p>
    <w:p w14:paraId="180EF5CC" w14:textId="77777777" w:rsidR="00B41FD0" w:rsidRPr="00D629EF" w:rsidRDefault="00B41FD0" w:rsidP="00B41FD0">
      <w:pPr>
        <w:pStyle w:val="PL"/>
      </w:pPr>
      <w:r w:rsidRPr="00D629EF">
        <w:t>GNB-CU-CP-TNLA-Failed-To-Setup-Item ::= SEQUENCE {</w:t>
      </w:r>
    </w:p>
    <w:p w14:paraId="10F8519A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15F472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F398493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3C9FDA56" w14:textId="77777777" w:rsidR="00B41FD0" w:rsidRPr="00D629EF" w:rsidRDefault="00B41FD0" w:rsidP="00B41FD0">
      <w:pPr>
        <w:pStyle w:val="PL"/>
      </w:pPr>
      <w:r w:rsidRPr="00D629EF">
        <w:t>}</w:t>
      </w:r>
    </w:p>
    <w:p w14:paraId="5B87F466" w14:textId="77777777" w:rsidR="00B41FD0" w:rsidRPr="00D629EF" w:rsidRDefault="00B41FD0" w:rsidP="00B41FD0">
      <w:pPr>
        <w:pStyle w:val="PL"/>
      </w:pPr>
    </w:p>
    <w:p w14:paraId="09B7E11F" w14:textId="77777777" w:rsidR="00B41FD0" w:rsidRPr="00D629EF" w:rsidRDefault="00B41FD0" w:rsidP="00B41FD0">
      <w:pPr>
        <w:pStyle w:val="PL"/>
      </w:pPr>
      <w:r w:rsidRPr="00D629EF">
        <w:t>GNB-CU-CP-TNLA-Failed-To-Setup-Item-ExtIEs E1AP-PROTOCOL-EXTENSION ::= {</w:t>
      </w:r>
    </w:p>
    <w:p w14:paraId="6E442399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47168D68" w14:textId="77777777" w:rsidR="00B41FD0" w:rsidRPr="00D629EF" w:rsidRDefault="00B41FD0" w:rsidP="00B41FD0">
      <w:pPr>
        <w:pStyle w:val="PL"/>
      </w:pPr>
      <w:r w:rsidRPr="00D629EF">
        <w:t>}</w:t>
      </w:r>
    </w:p>
    <w:p w14:paraId="473BAD1E" w14:textId="77777777" w:rsidR="00B41FD0" w:rsidRPr="00D629EF" w:rsidRDefault="00B41FD0" w:rsidP="00B41FD0">
      <w:pPr>
        <w:pStyle w:val="PL"/>
      </w:pPr>
    </w:p>
    <w:p w14:paraId="576D25AC" w14:textId="77777777" w:rsidR="00B41FD0" w:rsidRPr="00D629EF" w:rsidRDefault="00B41FD0" w:rsidP="00B41FD0">
      <w:pPr>
        <w:pStyle w:val="PL"/>
      </w:pPr>
      <w:r w:rsidRPr="00D629EF">
        <w:t>GNB-CU-CP-TNLA-To-Add-Item ::= SEQUENCE {</w:t>
      </w:r>
    </w:p>
    <w:p w14:paraId="114B2628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B038AE0" w14:textId="77777777" w:rsidR="00B41FD0" w:rsidRPr="00D629EF" w:rsidRDefault="00B41FD0" w:rsidP="00B41FD0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21F36BA6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12758298" w14:textId="77777777" w:rsidR="00B41FD0" w:rsidRPr="00D629EF" w:rsidRDefault="00B41FD0" w:rsidP="00B41FD0">
      <w:pPr>
        <w:pStyle w:val="PL"/>
      </w:pPr>
      <w:r w:rsidRPr="00D629EF">
        <w:t>}</w:t>
      </w:r>
    </w:p>
    <w:p w14:paraId="411FB90A" w14:textId="77777777" w:rsidR="00B41FD0" w:rsidRPr="00D629EF" w:rsidRDefault="00B41FD0" w:rsidP="00B41FD0">
      <w:pPr>
        <w:pStyle w:val="PL"/>
      </w:pPr>
    </w:p>
    <w:p w14:paraId="790A9AD5" w14:textId="77777777" w:rsidR="00B41FD0" w:rsidRPr="00D629EF" w:rsidRDefault="00B41FD0" w:rsidP="00B41FD0">
      <w:pPr>
        <w:pStyle w:val="PL"/>
      </w:pPr>
      <w:r w:rsidRPr="00D629EF">
        <w:t>GNB-CU-CP-TNLA-To-Add-Item-ExtIEs E1AP-PROTOCOL-EXTENSION ::= {</w:t>
      </w:r>
    </w:p>
    <w:p w14:paraId="26E2D44B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66F6FEE9" w14:textId="77777777" w:rsidR="00B41FD0" w:rsidRPr="00D629EF" w:rsidRDefault="00B41FD0" w:rsidP="00B41FD0">
      <w:pPr>
        <w:pStyle w:val="PL"/>
      </w:pPr>
      <w:r w:rsidRPr="00D629EF">
        <w:t>}</w:t>
      </w:r>
    </w:p>
    <w:p w14:paraId="2C9E1D4B" w14:textId="77777777" w:rsidR="00B41FD0" w:rsidRPr="00D629EF" w:rsidRDefault="00B41FD0" w:rsidP="00B41FD0">
      <w:pPr>
        <w:pStyle w:val="PL"/>
      </w:pPr>
    </w:p>
    <w:p w14:paraId="48D68842" w14:textId="77777777" w:rsidR="00B41FD0" w:rsidRPr="00D629EF" w:rsidRDefault="00B41FD0" w:rsidP="00B41FD0">
      <w:pPr>
        <w:pStyle w:val="PL"/>
      </w:pPr>
      <w:r w:rsidRPr="00D629EF">
        <w:t>GNB-CU-CP-TNLA-To-Remove-Item::= SEQUENCE {</w:t>
      </w:r>
    </w:p>
    <w:p w14:paraId="693626CA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D7AF2EA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50C5EB8D" w14:textId="77777777" w:rsidR="00B41FD0" w:rsidRPr="00D629EF" w:rsidRDefault="00B41FD0" w:rsidP="00B41FD0">
      <w:pPr>
        <w:pStyle w:val="PL"/>
      </w:pPr>
      <w:r w:rsidRPr="00D629EF">
        <w:t>}</w:t>
      </w:r>
    </w:p>
    <w:p w14:paraId="53EA5351" w14:textId="77777777" w:rsidR="00B41FD0" w:rsidRPr="00D629EF" w:rsidRDefault="00B41FD0" w:rsidP="00B41FD0">
      <w:pPr>
        <w:pStyle w:val="PL"/>
      </w:pPr>
    </w:p>
    <w:p w14:paraId="5F8B351F" w14:textId="77777777" w:rsidR="00B41FD0" w:rsidRPr="00D629EF" w:rsidRDefault="00B41FD0" w:rsidP="00B41FD0">
      <w:pPr>
        <w:pStyle w:val="PL"/>
      </w:pPr>
      <w:r w:rsidRPr="00D629EF">
        <w:lastRenderedPageBreak/>
        <w:t>GNB-CU-CP-TNLA-To-Remove-Item-ExtIEs E1AP-PROTOCOL-EXTENSION ::= {</w:t>
      </w:r>
    </w:p>
    <w:p w14:paraId="7A81D946" w14:textId="77777777" w:rsidR="00B41FD0" w:rsidRPr="00D629EF" w:rsidRDefault="00B41FD0" w:rsidP="00B41FD0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62794BA9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62588EB3" w14:textId="77777777" w:rsidR="00B41FD0" w:rsidRPr="00D629EF" w:rsidRDefault="00B41FD0" w:rsidP="00B41FD0">
      <w:pPr>
        <w:pStyle w:val="PL"/>
      </w:pPr>
      <w:r w:rsidRPr="00D629EF">
        <w:t>}</w:t>
      </w:r>
    </w:p>
    <w:p w14:paraId="7A674FFA" w14:textId="77777777" w:rsidR="00B41FD0" w:rsidRPr="00D629EF" w:rsidRDefault="00B41FD0" w:rsidP="00B41FD0">
      <w:pPr>
        <w:pStyle w:val="PL"/>
      </w:pPr>
    </w:p>
    <w:p w14:paraId="687419B0" w14:textId="77777777" w:rsidR="00B41FD0" w:rsidRPr="00D629EF" w:rsidRDefault="00B41FD0" w:rsidP="00B41FD0">
      <w:pPr>
        <w:pStyle w:val="PL"/>
      </w:pPr>
      <w:r w:rsidRPr="00D629EF">
        <w:t>GNB-CU-CP-TNLA-To-Update-Item::= SEQUENCE {</w:t>
      </w:r>
    </w:p>
    <w:p w14:paraId="490A561F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C96AD4B" w14:textId="77777777" w:rsidR="00B41FD0" w:rsidRPr="00D629EF" w:rsidRDefault="00B41FD0" w:rsidP="00B41FD0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2B82DB68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5627F15B" w14:textId="77777777" w:rsidR="00B41FD0" w:rsidRPr="00D629EF" w:rsidRDefault="00B41FD0" w:rsidP="00B41FD0">
      <w:pPr>
        <w:pStyle w:val="PL"/>
      </w:pPr>
      <w:r w:rsidRPr="00D629EF">
        <w:t>}</w:t>
      </w:r>
    </w:p>
    <w:p w14:paraId="55632253" w14:textId="77777777" w:rsidR="00B41FD0" w:rsidRPr="00D629EF" w:rsidRDefault="00B41FD0" w:rsidP="00B41FD0">
      <w:pPr>
        <w:pStyle w:val="PL"/>
      </w:pPr>
    </w:p>
    <w:p w14:paraId="5728A411" w14:textId="77777777" w:rsidR="00B41FD0" w:rsidRPr="00D629EF" w:rsidRDefault="00B41FD0" w:rsidP="00B41FD0">
      <w:pPr>
        <w:pStyle w:val="PL"/>
      </w:pPr>
      <w:r w:rsidRPr="00D629EF">
        <w:t>GNB-CU-CP-TNLA-To-Update-Item-ExtIEs E1AP-PROTOCOL-EXTENSION ::= {</w:t>
      </w:r>
    </w:p>
    <w:p w14:paraId="4D2AF8D1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04983F33" w14:textId="77777777" w:rsidR="00B41FD0" w:rsidRPr="00D629EF" w:rsidRDefault="00B41FD0" w:rsidP="00B41FD0">
      <w:pPr>
        <w:pStyle w:val="PL"/>
      </w:pPr>
      <w:r w:rsidRPr="00D629EF">
        <w:t>}</w:t>
      </w:r>
    </w:p>
    <w:p w14:paraId="5FBD2FC3" w14:textId="77777777" w:rsidR="00B41FD0" w:rsidRPr="00D629EF" w:rsidRDefault="00B41FD0" w:rsidP="00B41FD0">
      <w:pPr>
        <w:pStyle w:val="PL"/>
      </w:pPr>
    </w:p>
    <w:p w14:paraId="77DE3A6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</w:t>
      </w:r>
      <w:proofErr w:type="gramStart"/>
      <w:r w:rsidRPr="00D629EF">
        <w:rPr>
          <w:noProof w:val="0"/>
          <w:snapToGrid w:val="0"/>
        </w:rPr>
        <w:t>Item::</w:t>
      </w:r>
      <w:proofErr w:type="gramEnd"/>
      <w:r w:rsidRPr="00D629EF">
        <w:rPr>
          <w:noProof w:val="0"/>
          <w:snapToGrid w:val="0"/>
        </w:rPr>
        <w:t>= SEQUENCE {</w:t>
      </w:r>
    </w:p>
    <w:p w14:paraId="23749210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4A142C48" w14:textId="77777777" w:rsidR="00B41FD0" w:rsidRPr="00D629EF" w:rsidRDefault="00B41FD0" w:rsidP="00B41FD0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02F3900A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54E986DB" w14:textId="77777777" w:rsidR="00B41FD0" w:rsidRPr="00D629EF" w:rsidRDefault="00B41FD0" w:rsidP="00B41FD0">
      <w:pPr>
        <w:pStyle w:val="PL"/>
      </w:pPr>
      <w:r w:rsidRPr="00D629EF">
        <w:t>}</w:t>
      </w:r>
    </w:p>
    <w:p w14:paraId="1DE75462" w14:textId="77777777" w:rsidR="00B41FD0" w:rsidRPr="00D629EF" w:rsidRDefault="00B41FD0" w:rsidP="00B41FD0">
      <w:pPr>
        <w:pStyle w:val="PL"/>
      </w:pPr>
    </w:p>
    <w:p w14:paraId="4E9CEF65" w14:textId="77777777" w:rsidR="00B41FD0" w:rsidRPr="00D629EF" w:rsidRDefault="00B41FD0" w:rsidP="00B41FD0">
      <w:pPr>
        <w:pStyle w:val="PL"/>
      </w:pPr>
      <w:r w:rsidRPr="00D629EF">
        <w:t>GNB-CU-UP-TNLA-To-Remove-Item-ExtIEs E1AP-PROTOCOL-EXTENSION ::= {</w:t>
      </w:r>
    </w:p>
    <w:p w14:paraId="7598CD94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0213A972" w14:textId="77777777" w:rsidR="00B41FD0" w:rsidRPr="00D629EF" w:rsidRDefault="00B41FD0" w:rsidP="00B41FD0">
      <w:pPr>
        <w:pStyle w:val="PL"/>
      </w:pPr>
      <w:r w:rsidRPr="00D629EF">
        <w:t>}</w:t>
      </w:r>
    </w:p>
    <w:p w14:paraId="4758257F" w14:textId="77777777" w:rsidR="00B41FD0" w:rsidRPr="00D629EF" w:rsidRDefault="00B41FD0" w:rsidP="00B41FD0">
      <w:pPr>
        <w:pStyle w:val="PL"/>
      </w:pPr>
    </w:p>
    <w:p w14:paraId="1BA363F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proofErr w:type="gram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SEQUENCE {</w:t>
      </w:r>
    </w:p>
    <w:p w14:paraId="663FAC2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33BBA2A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405B44F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0870C9D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69FAF87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14:paraId="5C1BE1F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4B9E6E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ADB072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FAE2C9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77F1C3B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10EE576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29B606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DCD6D4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proofErr w:type="gram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::</w:t>
      </w:r>
      <w:proofErr w:type="gramEnd"/>
      <w:r w:rsidRPr="00D629EF">
        <w:rPr>
          <w:noProof w:val="0"/>
        </w:rPr>
        <w:t>= SEQUENCE {</w:t>
      </w:r>
    </w:p>
    <w:p w14:paraId="0CE57F2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5B4ADC0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61E78D2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guaranteedFlowBitRateDownlink</w:t>
      </w:r>
      <w:proofErr w:type="spellEnd"/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0B1EC2C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3622E2D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3656C2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4F325C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14:paraId="4EFC344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C6D84F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092F26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069A71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603B0E9E" w14:textId="77777777" w:rsidR="00B41FD0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</w:t>
      </w:r>
      <w:proofErr w:type="spellStart"/>
      <w:r w:rsidRPr="00B4793B">
        <w:rPr>
          <w:noProof w:val="0"/>
        </w:rPr>
        <w:t>AlternativeQoSParaSetList</w:t>
      </w:r>
      <w:proofErr w:type="spellEnd"/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 xml:space="preserve">EXTENSION </w:t>
      </w:r>
      <w:proofErr w:type="spellStart"/>
      <w:r w:rsidRPr="00B4793B">
        <w:rPr>
          <w:noProof w:val="0"/>
        </w:rPr>
        <w:t>AlternativeQoSParaSetList</w:t>
      </w:r>
      <w:proofErr w:type="spellEnd"/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54AC9C4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7CF3A08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961AA3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2CAE32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OCTET STRING (SIZE (4))</w:t>
      </w:r>
    </w:p>
    <w:p w14:paraId="5C7948B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3E6ECB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SEQUENCE (SIZE(1.. </w:t>
      </w:r>
      <w:proofErr w:type="spellStart"/>
      <w:r w:rsidRPr="00D629EF">
        <w:rPr>
          <w:noProof w:val="0"/>
        </w:rPr>
        <w:t>maxnoofGTPTLAs</w:t>
      </w:r>
      <w:proofErr w:type="spellEnd"/>
      <w:r w:rsidRPr="00D629EF">
        <w:rPr>
          <w:noProof w:val="0"/>
        </w:rPr>
        <w:t>)) OF</w:t>
      </w:r>
      <w:r w:rsidRPr="00D629EF">
        <w:rPr>
          <w:noProof w:val="0"/>
        </w:rPr>
        <w:tab/>
        <w:t>GTPTLA-Item</w:t>
      </w:r>
    </w:p>
    <w:p w14:paraId="3D13313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4531E6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SEQUENCE {</w:t>
      </w:r>
    </w:p>
    <w:p w14:paraId="23C2746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gTPTransportLayerAddresses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14:paraId="75F8F14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         OPTIONAL,</w:t>
      </w:r>
    </w:p>
    <w:p w14:paraId="6A4D2AC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D6EE30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08F32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C6567B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594A144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9F7E3D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5ECB45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4CED2B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SEQUENCE {</w:t>
      </w:r>
    </w:p>
    <w:p w14:paraId="6D763B9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14:paraId="6BD85DB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</w:t>
      </w:r>
      <w:proofErr w:type="spellEnd"/>
      <w:r w:rsidRPr="00D629EF">
        <w:rPr>
          <w:noProof w:val="0"/>
        </w:rPr>
        <w:t>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669094F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</w:t>
      </w: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>} } OPTIONAL,</w:t>
      </w:r>
    </w:p>
    <w:p w14:paraId="53B0A7D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...</w:t>
      </w:r>
    </w:p>
    <w:p w14:paraId="3B22EB1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5A0EBD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983F92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66F9746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AF27DB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3CD8C1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F84AB3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proofErr w:type="gram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ENUMERATED {overloaded, not-overloaded}</w:t>
      </w:r>
    </w:p>
    <w:p w14:paraId="2FAA55A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4A478E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GNB-DU-ID</w:t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INTEGER (0..68719476735)</w:t>
      </w:r>
    </w:p>
    <w:p w14:paraId="24BF0738" w14:textId="77777777" w:rsidR="00B41FD0" w:rsidRPr="00D629EF" w:rsidRDefault="00B41FD0" w:rsidP="00B41FD0">
      <w:pPr>
        <w:pStyle w:val="PL"/>
        <w:rPr>
          <w:rFonts w:eastAsia="SimSun"/>
        </w:rPr>
      </w:pPr>
    </w:p>
    <w:p w14:paraId="4F84A5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DCFEA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6F2263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4752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6C223858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D88073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proofErr w:type="gram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SEQUENCE {</w:t>
      </w:r>
    </w:p>
    <w:p w14:paraId="47C4BEFA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offeredThroughput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</w:t>
      </w:r>
      <w:proofErr w:type="gramStart"/>
      <w:r w:rsidRPr="005C2B60">
        <w:rPr>
          <w:noProof w:val="0"/>
          <w:snapToGrid w:val="0"/>
        </w:rPr>
        <w:t>1..</w:t>
      </w:r>
      <w:proofErr w:type="gramEnd"/>
      <w:r w:rsidRPr="005C2B60">
        <w:rPr>
          <w:noProof w:val="0"/>
          <w:snapToGrid w:val="0"/>
        </w:rPr>
        <w:t>16777216, ...),</w:t>
      </w:r>
    </w:p>
    <w:p w14:paraId="61DF58C1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availableThroughput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</w:t>
      </w:r>
      <w:proofErr w:type="gramStart"/>
      <w:r w:rsidRPr="005C2B60">
        <w:rPr>
          <w:noProof w:val="0"/>
          <w:snapToGrid w:val="0"/>
        </w:rPr>
        <w:t>0..</w:t>
      </w:r>
      <w:proofErr w:type="gramEnd"/>
      <w:r w:rsidRPr="005C2B60">
        <w:rPr>
          <w:noProof w:val="0"/>
          <w:snapToGrid w:val="0"/>
        </w:rPr>
        <w:t>100, ...),</w:t>
      </w:r>
    </w:p>
    <w:p w14:paraId="505CDF72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iE</w:t>
      </w:r>
      <w:proofErr w:type="spellEnd"/>
      <w:r w:rsidRPr="005C2B60">
        <w:rPr>
          <w:noProof w:val="0"/>
          <w:snapToGrid w:val="0"/>
        </w:rPr>
        <w:t>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ProtocolExtensionContainer</w:t>
      </w:r>
      <w:proofErr w:type="spellEnd"/>
      <w:r w:rsidRPr="005C2B60">
        <w:rPr>
          <w:noProof w:val="0"/>
          <w:snapToGrid w:val="0"/>
        </w:rPr>
        <w:t xml:space="preserve"> </w:t>
      </w:r>
      <w:proofErr w:type="gramStart"/>
      <w:r w:rsidRPr="005C2B60">
        <w:rPr>
          <w:noProof w:val="0"/>
          <w:snapToGrid w:val="0"/>
        </w:rPr>
        <w:t>{ {</w:t>
      </w:r>
      <w:proofErr w:type="gramEnd"/>
      <w:r w:rsidRPr="005C2B60">
        <w:rPr>
          <w:noProof w:val="0"/>
          <w:snapToGrid w:val="0"/>
        </w:rPr>
        <w:t xml:space="preserve"> 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 xml:space="preserve"> } },</w:t>
      </w:r>
    </w:p>
    <w:p w14:paraId="15F4F182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70E1BA93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1EBF9C01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D09CEB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ab/>
        <w:t>E1AP-PROTOCOL-</w:t>
      </w:r>
      <w:proofErr w:type="gramStart"/>
      <w:r w:rsidRPr="005C2B60">
        <w:rPr>
          <w:noProof w:val="0"/>
          <w:snapToGrid w:val="0"/>
        </w:rPr>
        <w:t>EXTENSION ::=</w:t>
      </w:r>
      <w:proofErr w:type="gramEnd"/>
      <w:r w:rsidRPr="005C2B60">
        <w:rPr>
          <w:noProof w:val="0"/>
          <w:snapToGrid w:val="0"/>
        </w:rPr>
        <w:t xml:space="preserve"> {</w:t>
      </w:r>
    </w:p>
    <w:p w14:paraId="5920B2F2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567DC40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31D54F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4E31E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55DC40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98F9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70B48D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99FD2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635659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not-needed</w:t>
      </w:r>
      <w:proofErr w:type="gramEnd"/>
      <w:r w:rsidRPr="00D629EF">
        <w:rPr>
          <w:noProof w:val="0"/>
          <w:snapToGrid w:val="0"/>
        </w:rPr>
        <w:t>,</w:t>
      </w:r>
    </w:p>
    <w:p w14:paraId="02A73A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86F0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B35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8C81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14:paraId="775AA1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6AF67E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0D6530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7DFF66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4A173F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DDB6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B3BF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6BC5A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OCTET STRING</w:t>
      </w:r>
    </w:p>
    <w:p w14:paraId="42D99A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10E87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157CB7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CA569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20DE8D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F9B6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C89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4F46D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355D6BF1" w14:textId="77777777" w:rsidR="00B41FD0" w:rsidRPr="00D629EF" w:rsidRDefault="00B41FD0" w:rsidP="00B41FD0">
      <w:pPr>
        <w:pStyle w:val="PL"/>
      </w:pPr>
    </w:p>
    <w:p w14:paraId="5C02BB1D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6FD13B1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D42530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0DA381D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54B837E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3A45278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0A0A4FF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48AB96F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</w:t>
      </w: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>} } OPTIONAL,</w:t>
      </w:r>
    </w:p>
    <w:p w14:paraId="79CB7DC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EA6669D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0BB449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4B4421F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FD8B06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6F4B3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49B7775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0B42B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DF852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52042C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53B0D1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45729C53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E3FBF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Links-to-</w:t>
      </w:r>
      <w:proofErr w:type="gramStart"/>
      <w:r w:rsidRPr="00D44F5E">
        <w:rPr>
          <w:noProof w:val="0"/>
          <w:snapToGrid w:val="0"/>
        </w:rPr>
        <w:t>log ::=</w:t>
      </w:r>
      <w:proofErr w:type="gramEnd"/>
      <w:r w:rsidRPr="00D44F5E">
        <w:rPr>
          <w:noProof w:val="0"/>
          <w:snapToGrid w:val="0"/>
        </w:rPr>
        <w:t xml:space="preserve"> ENUMERATED {</w:t>
      </w:r>
    </w:p>
    <w:p w14:paraId="3D46D89A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uplink,</w:t>
      </w:r>
    </w:p>
    <w:p w14:paraId="61F04E8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downlink,</w:t>
      </w:r>
    </w:p>
    <w:p w14:paraId="5B0289C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both-uplink-and-downlink,</w:t>
      </w:r>
    </w:p>
    <w:p w14:paraId="0B6CA29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ab/>
        <w:t>...</w:t>
      </w:r>
    </w:p>
    <w:p w14:paraId="61A621A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} </w:t>
      </w:r>
    </w:p>
    <w:p w14:paraId="3D667A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F72C718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114C98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9627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..., 4096.. 2000000) </w:t>
      </w:r>
    </w:p>
    <w:p w14:paraId="157F1A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28C4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F050D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>,</w:t>
      </w:r>
    </w:p>
    <w:p w14:paraId="5FDEEC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06126F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5938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DF96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8B03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9121C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DBE3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AA8B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AB52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8883D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4DBBC5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379384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59AD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6672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4CD5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(0..1000, ...)</w:t>
      </w:r>
    </w:p>
    <w:p w14:paraId="37B650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84526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3FF137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4)),</w:t>
      </w:r>
    </w:p>
    <w:p w14:paraId="23F067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4)),</w:t>
      </w:r>
    </w:p>
    <w:p w14:paraId="58BA64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18446744073709551615),</w:t>
      </w:r>
    </w:p>
    <w:p w14:paraId="01A8BD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18446744073709551615),</w:t>
      </w:r>
    </w:p>
    <w:p w14:paraId="41777A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MRDC-Data-Usage-Report-Item-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1FB0D3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DBD96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5074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9B97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61115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7561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32CE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2211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</w:t>
      </w:r>
      <w:proofErr w:type="gramStart"/>
      <w:r w:rsidRPr="00D629EF">
        <w:rPr>
          <w:noProof w:val="0"/>
          <w:snapToGrid w:val="0"/>
        </w:rPr>
        <w:t>Information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7F33E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Data-Usage-per-PDU-Session-Report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BD77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Data-Usage-per-QoS-Flow-List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91A3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MRDC-Usage-Information-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72275D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6B31D5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E669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F62D6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DC95F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5AEE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8763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0B52B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</w:t>
      </w:r>
      <w:proofErr w:type="gramStart"/>
      <w:r w:rsidRPr="00D44F5E">
        <w:rPr>
          <w:noProof w:val="0"/>
          <w:snapToGrid w:val="0"/>
        </w:rPr>
        <w:t>Configuration ::=</w:t>
      </w:r>
      <w:proofErr w:type="gramEnd"/>
      <w:r w:rsidRPr="00D44F5E">
        <w:rPr>
          <w:noProof w:val="0"/>
          <w:snapToGrid w:val="0"/>
        </w:rPr>
        <w:t xml:space="preserve"> SEQUENCE {</w:t>
      </w:r>
    </w:p>
    <w:p w14:paraId="4671CBCA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M4period</w:t>
      </w:r>
      <w:proofErr w:type="spellEnd"/>
      <w:r w:rsidRPr="00D44F5E">
        <w:rPr>
          <w:noProof w:val="0"/>
          <w:snapToGrid w:val="0"/>
        </w:rPr>
        <w:t>,</w:t>
      </w:r>
    </w:p>
    <w:p w14:paraId="16A3E7E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2903D1B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M4Configuration-ExtIEs} } OPTIONAL,</w:t>
      </w:r>
    </w:p>
    <w:p w14:paraId="1290788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B6C84D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D3230D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8842B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6B73DFB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75B222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E3A6A4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0B97B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</w:t>
      </w:r>
      <w:proofErr w:type="gramStart"/>
      <w:r w:rsidRPr="00D44F5E">
        <w:rPr>
          <w:noProof w:val="0"/>
          <w:snapToGrid w:val="0"/>
        </w:rPr>
        <w:t>period ::=</w:t>
      </w:r>
      <w:proofErr w:type="gramEnd"/>
      <w:r w:rsidRPr="00D44F5E">
        <w:rPr>
          <w:noProof w:val="0"/>
          <w:snapToGrid w:val="0"/>
        </w:rPr>
        <w:t xml:space="preserve"> ENUMERATED {ms1024, ms2048, ms5120, ms10240, min1, ... } </w:t>
      </w:r>
    </w:p>
    <w:p w14:paraId="11C7CEE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5926B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</w:t>
      </w:r>
      <w:proofErr w:type="gramStart"/>
      <w:r w:rsidRPr="00D44F5E">
        <w:rPr>
          <w:noProof w:val="0"/>
          <w:snapToGrid w:val="0"/>
        </w:rPr>
        <w:t>Configuration ::=</w:t>
      </w:r>
      <w:proofErr w:type="gramEnd"/>
      <w:r w:rsidRPr="00D44F5E">
        <w:rPr>
          <w:noProof w:val="0"/>
          <w:snapToGrid w:val="0"/>
        </w:rPr>
        <w:t xml:space="preserve"> SEQUENCE {</w:t>
      </w:r>
    </w:p>
    <w:p w14:paraId="2C2F578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M6report-Interval</w:t>
      </w:r>
      <w:proofErr w:type="spellEnd"/>
      <w:r w:rsidRPr="00D44F5E">
        <w:rPr>
          <w:noProof w:val="0"/>
          <w:snapToGrid w:val="0"/>
        </w:rPr>
        <w:t>,</w:t>
      </w:r>
    </w:p>
    <w:p w14:paraId="2F3DCB7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0B3132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M6Configuration-ExtIEs} } OPTIONAL,</w:t>
      </w:r>
    </w:p>
    <w:p w14:paraId="20F3B71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0C385B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7ED4BD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8458B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M6Configuration-ExtIEs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514B5E5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36FC40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1BFAA1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EC152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M6report-</w:t>
      </w:r>
      <w:proofErr w:type="gramStart"/>
      <w:r w:rsidRPr="00D44F5E">
        <w:rPr>
          <w:noProof w:val="0"/>
          <w:snapToGrid w:val="0"/>
        </w:rPr>
        <w:t>Interval ::=</w:t>
      </w:r>
      <w:proofErr w:type="gramEnd"/>
      <w:r w:rsidRPr="00D44F5E">
        <w:rPr>
          <w:noProof w:val="0"/>
          <w:snapToGrid w:val="0"/>
        </w:rPr>
        <w:t xml:space="preserve"> ENUMERATED { ms120, ms240, ms480, ms640, ms1024, ms2048, ms5120, ms10240, ms20480 ,ms40960, min1, min6, min12, min30, ... }</w:t>
      </w:r>
    </w:p>
    <w:p w14:paraId="6BF393B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76C69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>M7</w:t>
      </w:r>
      <w:proofErr w:type="gramStart"/>
      <w:r w:rsidRPr="00D44F5E">
        <w:rPr>
          <w:noProof w:val="0"/>
          <w:snapToGrid w:val="0"/>
        </w:rPr>
        <w:t>Configuration ::=</w:t>
      </w:r>
      <w:proofErr w:type="gramEnd"/>
      <w:r w:rsidRPr="00D44F5E">
        <w:rPr>
          <w:noProof w:val="0"/>
          <w:snapToGrid w:val="0"/>
        </w:rPr>
        <w:t xml:space="preserve"> SEQUENCE {</w:t>
      </w:r>
    </w:p>
    <w:p w14:paraId="39ACA8E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M7period</w:t>
      </w:r>
      <w:proofErr w:type="spellEnd"/>
      <w:r w:rsidRPr="00D44F5E">
        <w:rPr>
          <w:noProof w:val="0"/>
          <w:snapToGrid w:val="0"/>
        </w:rPr>
        <w:t>,</w:t>
      </w:r>
    </w:p>
    <w:p w14:paraId="2FD7917D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BF5226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M7Configuration-ExtIEs} } OPTIONAL,</w:t>
      </w:r>
    </w:p>
    <w:p w14:paraId="0635B9E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62905AA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ECB408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78030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5518874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90B361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E26F52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96FEF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</w:t>
      </w:r>
      <w:proofErr w:type="gramStart"/>
      <w:r w:rsidRPr="00D44F5E">
        <w:rPr>
          <w:noProof w:val="0"/>
          <w:snapToGrid w:val="0"/>
        </w:rPr>
        <w:t>period ::=</w:t>
      </w:r>
      <w:proofErr w:type="gramEnd"/>
      <w:r w:rsidRPr="00D44F5E">
        <w:rPr>
          <w:noProof w:val="0"/>
          <w:snapToGrid w:val="0"/>
        </w:rPr>
        <w:t xml:space="preserve"> INTEGER(1..60, ...)</w:t>
      </w:r>
    </w:p>
    <w:p w14:paraId="66BFBC2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4A29C2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MDT-Activation </w:t>
      </w:r>
      <w:proofErr w:type="gramStart"/>
      <w:r w:rsidRPr="00D44F5E">
        <w:rPr>
          <w:noProof w:val="0"/>
          <w:snapToGrid w:val="0"/>
        </w:rPr>
        <w:tab/>
        <w:t>::</w:t>
      </w:r>
      <w:proofErr w:type="gramEnd"/>
      <w:r w:rsidRPr="00D44F5E">
        <w:rPr>
          <w:noProof w:val="0"/>
          <w:snapToGrid w:val="0"/>
        </w:rPr>
        <w:t xml:space="preserve">= ENUMERATED { </w:t>
      </w:r>
    </w:p>
    <w:p w14:paraId="4D4E736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immediate-MDT-only,</w:t>
      </w:r>
    </w:p>
    <w:p w14:paraId="55ADA5A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immediate-MDT-and-Trace,</w:t>
      </w:r>
    </w:p>
    <w:p w14:paraId="01B81DA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...</w:t>
      </w:r>
    </w:p>
    <w:p w14:paraId="0F57704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87B4C5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2D138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</w:t>
      </w:r>
      <w:proofErr w:type="gramStart"/>
      <w:r w:rsidRPr="00D44F5E">
        <w:rPr>
          <w:noProof w:val="0"/>
          <w:snapToGrid w:val="0"/>
        </w:rPr>
        <w:t>Configuration ::=</w:t>
      </w:r>
      <w:proofErr w:type="gramEnd"/>
      <w:r w:rsidRPr="00D44F5E">
        <w:rPr>
          <w:noProof w:val="0"/>
          <w:snapToGrid w:val="0"/>
        </w:rPr>
        <w:t xml:space="preserve"> SEQUENCE {</w:t>
      </w:r>
    </w:p>
    <w:p w14:paraId="65520A8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mdt</w:t>
      </w:r>
      <w:proofErr w:type="spellEnd"/>
      <w:r w:rsidRPr="00D44F5E">
        <w:rPr>
          <w:noProof w:val="0"/>
          <w:snapToGrid w:val="0"/>
        </w:rPr>
        <w:t>-Activation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MDT-Activation,</w:t>
      </w:r>
    </w:p>
    <w:p w14:paraId="176B1F5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mDTMode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MDTMode</w:t>
      </w:r>
      <w:proofErr w:type="spellEnd"/>
      <w:r w:rsidRPr="00D44F5E">
        <w:rPr>
          <w:noProof w:val="0"/>
          <w:snapToGrid w:val="0"/>
        </w:rPr>
        <w:t>,</w:t>
      </w:r>
    </w:p>
    <w:p w14:paraId="039DD97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MDT-Configuration-</w:t>
      </w:r>
      <w:proofErr w:type="spellStart"/>
      <w:r w:rsidRPr="00D44F5E">
        <w:rPr>
          <w:noProof w:val="0"/>
          <w:snapToGrid w:val="0"/>
        </w:rPr>
        <w:t>ExtIEs</w:t>
      </w:r>
      <w:proofErr w:type="spellEnd"/>
      <w:r w:rsidRPr="00D44F5E">
        <w:rPr>
          <w:noProof w:val="0"/>
          <w:snapToGrid w:val="0"/>
        </w:rPr>
        <w:t>} } OPTIONAL,</w:t>
      </w:r>
    </w:p>
    <w:p w14:paraId="59AD99E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3F618A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31D4B9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MDT-Configuration-</w:t>
      </w:r>
      <w:proofErr w:type="spellStart"/>
      <w:r w:rsidRPr="00D44F5E">
        <w:rPr>
          <w:noProof w:val="0"/>
          <w:snapToGrid w:val="0"/>
        </w:rPr>
        <w:t>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55E98FE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C41BB7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0C2F4A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2301B0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MDTMode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CHOICE {</w:t>
      </w:r>
    </w:p>
    <w:p w14:paraId="1A88F6F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>,</w:t>
      </w:r>
    </w:p>
    <w:p w14:paraId="1378365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choice-extension</w:t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ProtocolIE-SingleContainer</w:t>
      </w:r>
      <w:proofErr w:type="spellEnd"/>
      <w:r w:rsidRPr="00D44F5E">
        <w:rPr>
          <w:noProof w:val="0"/>
          <w:snapToGrid w:val="0"/>
        </w:rPr>
        <w:tab/>
        <w:t>{{</w:t>
      </w:r>
      <w:proofErr w:type="spellStart"/>
      <w:r w:rsidRPr="00D44F5E">
        <w:rPr>
          <w:noProof w:val="0"/>
          <w:snapToGrid w:val="0"/>
        </w:rPr>
        <w:t>MDTMode-ExtIEs</w:t>
      </w:r>
      <w:proofErr w:type="spellEnd"/>
      <w:r w:rsidRPr="00D44F5E">
        <w:rPr>
          <w:noProof w:val="0"/>
          <w:snapToGrid w:val="0"/>
        </w:rPr>
        <w:t>}}</w:t>
      </w:r>
    </w:p>
    <w:p w14:paraId="05CA10D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3F58C8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1E0C1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MDTMode-ExtIEs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IES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11C376ED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2B6132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E0A7E3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98C7C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BIT STRING (SIZE (8))</w:t>
      </w:r>
    </w:p>
    <w:p w14:paraId="3735790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7204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(SIZE(1..maxnoofMDTPLMNs)) OF PLMN-Identity</w:t>
      </w:r>
    </w:p>
    <w:p w14:paraId="462DEE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35DED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0CB389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EA6E7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(1..256, ...)</w:t>
      </w:r>
    </w:p>
    <w:p w14:paraId="440536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FFA3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New-UL-TNL-Information-</w:t>
      </w:r>
      <w:proofErr w:type="gramStart"/>
      <w:r w:rsidRPr="00D629EF">
        <w:rPr>
          <w:noProof w:val="0"/>
          <w:snapToGrid w:val="0"/>
        </w:rPr>
        <w:t>Required::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ENUMERATED {</w:t>
      </w:r>
    </w:p>
    <w:p w14:paraId="6839B6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091908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5511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6FD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7BA57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32C264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66866A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4DAF6C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NGRANAllocationAndRetentionPriority-ExtIEs</w:t>
      </w:r>
      <w:proofErr w:type="spellEnd"/>
      <w:r w:rsidRPr="00D629EF">
        <w:rPr>
          <w:noProof w:val="0"/>
          <w:snapToGrid w:val="0"/>
        </w:rPr>
        <w:t>} } OPTIONAL</w:t>
      </w:r>
    </w:p>
    <w:p w14:paraId="5DE4AA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6ECB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7601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33597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FD1E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836D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1216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)) OF NG-RAN-QoS-Support-Item</w:t>
      </w:r>
    </w:p>
    <w:p w14:paraId="68028C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4CA2B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B04A7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non-Dynamic5QIDescriptor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Non-Dynamic5QIDescriptor</w:t>
      </w:r>
      <w:proofErr w:type="spellEnd"/>
      <w:r w:rsidRPr="00D629EF">
        <w:rPr>
          <w:noProof w:val="0"/>
          <w:snapToGrid w:val="0"/>
        </w:rPr>
        <w:t>,</w:t>
      </w:r>
    </w:p>
    <w:p w14:paraId="1C8B4F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NG-RAN-QoS-Support-Item-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768B3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A828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30ED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C18E7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841A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EDD56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20466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NID</w:t>
      </w:r>
      <w:proofErr w:type="gramStart"/>
      <w:r w:rsidRPr="00561D98">
        <w:rPr>
          <w:noProof w:val="0"/>
          <w:snapToGrid w:val="0"/>
        </w:rPr>
        <w:tab/>
        <w:t>::</w:t>
      </w:r>
      <w:proofErr w:type="gramEnd"/>
      <w:r w:rsidRPr="00561D98">
        <w:rPr>
          <w:noProof w:val="0"/>
          <w:snapToGrid w:val="0"/>
        </w:rPr>
        <w:t>= BIT STRING (SIZE (44))</w:t>
      </w:r>
    </w:p>
    <w:p w14:paraId="4438C4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0CB54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236C34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255, ...),</w:t>
      </w:r>
    </w:p>
    <w:p w14:paraId="091D78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91A8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0417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18DB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Non-Dynamic5QIDescriptor-ExtIEs } } OPTIONAL</w:t>
      </w:r>
    </w:p>
    <w:p w14:paraId="45AB11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C869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8BCF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Non-Dynamic5QIDescriptor-ExtIEs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3A30776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2061FDD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6A537E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1CDE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A08AE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FE90B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 xml:space="preserve"> ::=</w:t>
      </w:r>
      <w:proofErr w:type="gramEnd"/>
      <w:r w:rsidRPr="00561D98">
        <w:rPr>
          <w:noProof w:val="0"/>
          <w:snapToGrid w:val="0"/>
        </w:rPr>
        <w:t xml:space="preserve"> CHOICE {</w:t>
      </w:r>
    </w:p>
    <w:p w14:paraId="2402CEE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sNPN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-SNPN,</w:t>
      </w:r>
    </w:p>
    <w:p w14:paraId="1AC7D7D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ProtocolIE-SingleContainer</w:t>
      </w:r>
      <w:proofErr w:type="spellEnd"/>
      <w:r w:rsidRPr="00561D98">
        <w:rPr>
          <w:noProof w:val="0"/>
          <w:snapToGrid w:val="0"/>
        </w:rPr>
        <w:tab/>
        <w:t>{{</w:t>
      </w:r>
      <w:proofErr w:type="spellStart"/>
      <w:r w:rsidRPr="00561D98">
        <w:rPr>
          <w:noProof w:val="0"/>
          <w:snapToGrid w:val="0"/>
        </w:rPr>
        <w:t>NPNSupportInfo-ExtIEs</w:t>
      </w:r>
      <w:proofErr w:type="spellEnd"/>
      <w:r w:rsidRPr="00561D98">
        <w:rPr>
          <w:noProof w:val="0"/>
          <w:snapToGrid w:val="0"/>
        </w:rPr>
        <w:t>}}</w:t>
      </w:r>
    </w:p>
    <w:p w14:paraId="7FAF68B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750C44B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87314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NPNSupportInfo-ExtIEs</w:t>
      </w:r>
      <w:proofErr w:type="spellEnd"/>
      <w:r w:rsidRPr="00561D98">
        <w:rPr>
          <w:noProof w:val="0"/>
          <w:snapToGrid w:val="0"/>
        </w:rPr>
        <w:t xml:space="preserve"> E1AP-PROTOCOL-</w:t>
      </w:r>
      <w:proofErr w:type="gramStart"/>
      <w:r w:rsidRPr="00561D98">
        <w:rPr>
          <w:noProof w:val="0"/>
          <w:snapToGrid w:val="0"/>
        </w:rPr>
        <w:t>IES ::=</w:t>
      </w:r>
      <w:proofErr w:type="gramEnd"/>
      <w:r w:rsidRPr="00561D98">
        <w:rPr>
          <w:noProof w:val="0"/>
          <w:snapToGrid w:val="0"/>
        </w:rPr>
        <w:t xml:space="preserve"> {</w:t>
      </w:r>
    </w:p>
    <w:p w14:paraId="1D7B8928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274974C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48111D47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9D0EB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SNPN ::=</w:t>
      </w:r>
      <w:proofErr w:type="gramEnd"/>
      <w:r w:rsidRPr="00561D98">
        <w:rPr>
          <w:noProof w:val="0"/>
          <w:snapToGrid w:val="0"/>
        </w:rPr>
        <w:t xml:space="preserve"> SEQUENCE {</w:t>
      </w:r>
    </w:p>
    <w:p w14:paraId="4B4AB88E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nID</w:t>
      </w:r>
      <w:proofErr w:type="spellEnd"/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0C97084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iE</w:t>
      </w:r>
      <w:proofErr w:type="spellEnd"/>
      <w:r w:rsidRPr="00561D98">
        <w:rPr>
          <w:noProof w:val="0"/>
          <w:snapToGrid w:val="0"/>
        </w:rPr>
        <w:t>-Extensions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ProtocolExtensionContainer</w:t>
      </w:r>
      <w:proofErr w:type="spellEnd"/>
      <w:r w:rsidRPr="00561D98">
        <w:rPr>
          <w:noProof w:val="0"/>
          <w:snapToGrid w:val="0"/>
        </w:rPr>
        <w:t xml:space="preserve"> </w:t>
      </w:r>
      <w:proofErr w:type="gramStart"/>
      <w:r w:rsidRPr="00561D98">
        <w:rPr>
          <w:noProof w:val="0"/>
          <w:snapToGrid w:val="0"/>
        </w:rPr>
        <w:t>{ {</w:t>
      </w:r>
      <w:proofErr w:type="gramEnd"/>
      <w:r w:rsidRPr="00561D98">
        <w:rPr>
          <w:noProof w:val="0"/>
          <w:snapToGrid w:val="0"/>
        </w:rPr>
        <w:t xml:space="preserve"> 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 xml:space="preserve"> } }</w:t>
      </w:r>
      <w:r w:rsidRPr="00561D98">
        <w:rPr>
          <w:noProof w:val="0"/>
          <w:snapToGrid w:val="0"/>
        </w:rPr>
        <w:tab/>
        <w:t>OPTIONAL</w:t>
      </w:r>
    </w:p>
    <w:p w14:paraId="1924C2AA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24CC2C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DA4AE0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775EB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ab/>
        <w:t>E1AP-PROTOCOL-</w:t>
      </w:r>
      <w:proofErr w:type="gramStart"/>
      <w:r w:rsidRPr="00561D98">
        <w:rPr>
          <w:noProof w:val="0"/>
          <w:snapToGrid w:val="0"/>
        </w:rPr>
        <w:t>EXTENSION ::=</w:t>
      </w:r>
      <w:proofErr w:type="gramEnd"/>
      <w:r w:rsidRPr="00561D98">
        <w:rPr>
          <w:noProof w:val="0"/>
          <w:snapToGrid w:val="0"/>
        </w:rPr>
        <w:t xml:space="preserve"> {</w:t>
      </w:r>
    </w:p>
    <w:p w14:paraId="187AAA65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34E7927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2EB051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3055F1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 xml:space="preserve"> ::=</w:t>
      </w:r>
      <w:proofErr w:type="gramEnd"/>
      <w:r w:rsidRPr="00561D98">
        <w:rPr>
          <w:noProof w:val="0"/>
          <w:snapToGrid w:val="0"/>
        </w:rPr>
        <w:t xml:space="preserve"> CHOICE {</w:t>
      </w:r>
    </w:p>
    <w:p w14:paraId="425DFD08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sNPN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-SNPN,</w:t>
      </w:r>
    </w:p>
    <w:p w14:paraId="2AC0E6C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ProtocolIE-SingleContainer</w:t>
      </w:r>
      <w:proofErr w:type="spellEnd"/>
      <w:r w:rsidRPr="00561D98">
        <w:rPr>
          <w:noProof w:val="0"/>
          <w:snapToGrid w:val="0"/>
        </w:rPr>
        <w:tab/>
        <w:t>{{</w:t>
      </w:r>
      <w:proofErr w:type="spellStart"/>
      <w:r w:rsidRPr="00561D98">
        <w:rPr>
          <w:noProof w:val="0"/>
          <w:snapToGrid w:val="0"/>
        </w:rPr>
        <w:t>NPNContextInfo-ExtIEs</w:t>
      </w:r>
      <w:proofErr w:type="spellEnd"/>
      <w:r w:rsidRPr="00561D98">
        <w:rPr>
          <w:noProof w:val="0"/>
          <w:snapToGrid w:val="0"/>
        </w:rPr>
        <w:t>}}</w:t>
      </w:r>
    </w:p>
    <w:p w14:paraId="45618BEC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4A41C8B5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BD97C7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NPNContextInfo-ExtIEs</w:t>
      </w:r>
      <w:proofErr w:type="spellEnd"/>
      <w:r w:rsidRPr="00561D98">
        <w:rPr>
          <w:noProof w:val="0"/>
          <w:snapToGrid w:val="0"/>
        </w:rPr>
        <w:t xml:space="preserve"> E1AP-PROTOCOL-</w:t>
      </w:r>
      <w:proofErr w:type="gramStart"/>
      <w:r w:rsidRPr="00561D98">
        <w:rPr>
          <w:noProof w:val="0"/>
          <w:snapToGrid w:val="0"/>
        </w:rPr>
        <w:t>IES ::=</w:t>
      </w:r>
      <w:proofErr w:type="gramEnd"/>
      <w:r w:rsidRPr="00561D98">
        <w:rPr>
          <w:noProof w:val="0"/>
          <w:snapToGrid w:val="0"/>
        </w:rPr>
        <w:t xml:space="preserve"> {</w:t>
      </w:r>
    </w:p>
    <w:p w14:paraId="7C7486D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1D65758B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585B1928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E0EE32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SNPN ::=</w:t>
      </w:r>
      <w:proofErr w:type="gramEnd"/>
      <w:r w:rsidRPr="00561D98">
        <w:rPr>
          <w:noProof w:val="0"/>
          <w:snapToGrid w:val="0"/>
        </w:rPr>
        <w:t xml:space="preserve"> SEQUENCE {</w:t>
      </w:r>
    </w:p>
    <w:p w14:paraId="051EC5C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nID</w:t>
      </w:r>
      <w:proofErr w:type="spellEnd"/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08959C4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iE</w:t>
      </w:r>
      <w:proofErr w:type="spellEnd"/>
      <w:r w:rsidRPr="00561D98">
        <w:rPr>
          <w:noProof w:val="0"/>
          <w:snapToGrid w:val="0"/>
        </w:rPr>
        <w:t>-Extensions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ProtocolExtensionContainer</w:t>
      </w:r>
      <w:proofErr w:type="spellEnd"/>
      <w:r w:rsidRPr="00561D98">
        <w:rPr>
          <w:noProof w:val="0"/>
          <w:snapToGrid w:val="0"/>
        </w:rPr>
        <w:t xml:space="preserve"> </w:t>
      </w:r>
      <w:proofErr w:type="gramStart"/>
      <w:r w:rsidRPr="00561D98">
        <w:rPr>
          <w:noProof w:val="0"/>
          <w:snapToGrid w:val="0"/>
        </w:rPr>
        <w:t>{ {</w:t>
      </w:r>
      <w:proofErr w:type="spellStart"/>
      <w:proofErr w:type="gramEnd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 xml:space="preserve"> } }</w:t>
      </w:r>
      <w:r w:rsidRPr="00561D98">
        <w:rPr>
          <w:noProof w:val="0"/>
          <w:snapToGrid w:val="0"/>
        </w:rPr>
        <w:tab/>
        <w:t>OPTIONAL</w:t>
      </w:r>
    </w:p>
    <w:p w14:paraId="6E9888A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6CC09350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2E05A1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ab/>
        <w:t>E1AP-PROTOCOL-</w:t>
      </w:r>
      <w:proofErr w:type="gramStart"/>
      <w:r w:rsidRPr="00561D98">
        <w:rPr>
          <w:noProof w:val="0"/>
          <w:snapToGrid w:val="0"/>
        </w:rPr>
        <w:t>EXTENSION ::=</w:t>
      </w:r>
      <w:proofErr w:type="gramEnd"/>
      <w:r w:rsidRPr="00561D98">
        <w:rPr>
          <w:noProof w:val="0"/>
          <w:snapToGrid w:val="0"/>
        </w:rPr>
        <w:t xml:space="preserve"> {</w:t>
      </w:r>
    </w:p>
    <w:p w14:paraId="63EC680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7F60190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24AC1F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376C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3B42E3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2EAA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</w:t>
      </w:r>
      <w:proofErr w:type="gramStart"/>
      <w:r w:rsidRPr="00D629EF">
        <w:rPr>
          <w:noProof w:val="0"/>
          <w:snapToGrid w:val="0"/>
        </w:rPr>
        <w:t>CGI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95695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pLMN</w:t>
      </w:r>
      <w:proofErr w:type="spellEnd"/>
      <w:r w:rsidRPr="00D629EF">
        <w:rPr>
          <w:noProof w:val="0"/>
          <w:snapToGrid w:val="0"/>
        </w:rPr>
        <w:t>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39BDA2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3B2231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NR-CGI-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9E23A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EBEF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617C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AF4BC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EEE9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7C51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5859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>)) OF NR-CGI-Support-Item</w:t>
      </w:r>
    </w:p>
    <w:p w14:paraId="797A43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6CFB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9F1EE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-CGI</w:t>
      </w:r>
      <w:r w:rsidRPr="00D629EF">
        <w:rPr>
          <w:noProof w:val="0"/>
          <w:snapToGrid w:val="0"/>
        </w:rPr>
        <w:tab/>
        <w:t>NR-CGI,</w:t>
      </w:r>
    </w:p>
    <w:p w14:paraId="2163E8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NR-CGI-Support-Item-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10D853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1852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27F3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DBA90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4D1C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46A5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52BCC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3C1FFC86" w14:textId="77777777" w:rsidR="00B41FD0" w:rsidRPr="00D629EF" w:rsidRDefault="00B41FD0" w:rsidP="00B41FD0">
      <w:pPr>
        <w:pStyle w:val="PL"/>
        <w:rPr>
          <w:snapToGrid w:val="0"/>
        </w:rPr>
      </w:pPr>
    </w:p>
    <w:p w14:paraId="3227746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EA85C9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0BF5054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1D7D79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075DC05" w14:textId="77777777" w:rsidR="00B41FD0" w:rsidRPr="00D629EF" w:rsidRDefault="00B41FD0" w:rsidP="00B41FD0">
      <w:pPr>
        <w:pStyle w:val="PL"/>
        <w:rPr>
          <w:snapToGrid w:val="0"/>
        </w:rPr>
      </w:pPr>
    </w:p>
    <w:p w14:paraId="24869FCF" w14:textId="77777777" w:rsidR="00B41FD0" w:rsidRPr="00D629EF" w:rsidRDefault="00B41FD0" w:rsidP="00B41FD0">
      <w:pPr>
        <w:pStyle w:val="PL"/>
        <w:rPr>
          <w:snapToGrid w:val="0"/>
        </w:rPr>
      </w:pPr>
    </w:p>
    <w:p w14:paraId="5BAD8291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2A76E1A0" w14:textId="77777777" w:rsidR="00B41FD0" w:rsidRPr="00D629EF" w:rsidRDefault="00B41FD0" w:rsidP="00B41FD0">
      <w:pPr>
        <w:pStyle w:val="PL"/>
        <w:rPr>
          <w:snapToGrid w:val="0"/>
        </w:rPr>
      </w:pPr>
    </w:p>
    <w:p w14:paraId="2DBA6EA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6433A0A2" w14:textId="77777777" w:rsidR="00B41FD0" w:rsidRPr="00D629EF" w:rsidRDefault="00B41FD0" w:rsidP="00B41FD0">
      <w:pPr>
        <w:pStyle w:val="PL"/>
        <w:rPr>
          <w:snapToGrid w:val="0"/>
        </w:rPr>
      </w:pPr>
    </w:p>
    <w:p w14:paraId="2BA647E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25208B8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6C96BA5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6D77DA85" w14:textId="77777777" w:rsidR="00B41FD0" w:rsidRPr="00D629EF" w:rsidRDefault="00B41FD0" w:rsidP="00B41FD0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2A0719A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6D6EEBF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35F183A" w14:textId="77777777" w:rsidR="00B41FD0" w:rsidRPr="00D629EF" w:rsidRDefault="00B41FD0" w:rsidP="00B41FD0">
      <w:pPr>
        <w:pStyle w:val="PL"/>
        <w:rPr>
          <w:snapToGrid w:val="0"/>
        </w:rPr>
      </w:pPr>
    </w:p>
    <w:p w14:paraId="02315D9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3AE0084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FAA5BE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5943158" w14:textId="77777777" w:rsidR="00B41FD0" w:rsidRPr="00D629EF" w:rsidRDefault="00B41FD0" w:rsidP="00B41FD0">
      <w:pPr>
        <w:pStyle w:val="PL"/>
        <w:rPr>
          <w:snapToGrid w:val="0"/>
        </w:rPr>
      </w:pPr>
    </w:p>
    <w:p w14:paraId="2135A59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221E09D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756C463C" w14:textId="77777777" w:rsidR="00B41FD0" w:rsidRPr="00D629EF" w:rsidRDefault="00B41FD0" w:rsidP="00B41FD0">
      <w:pPr>
        <w:pStyle w:val="PL"/>
        <w:rPr>
          <w:snapToGrid w:val="0"/>
        </w:rPr>
      </w:pPr>
    </w:p>
    <w:p w14:paraId="55CF506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D4D3D5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73700F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442D76D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F36331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7D539A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669E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D436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28C7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979DB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E4D1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7F3A66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6C8F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D84B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CED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B00C4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7E81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3F69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C160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7A5A80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optional}</w:t>
      </w:r>
      <w:r w:rsidRPr="00475276">
        <w:rPr>
          <w:noProof w:val="0"/>
          <w:snapToGrid w:val="0"/>
        </w:rPr>
        <w:t>|</w:t>
      </w:r>
      <w:proofErr w:type="gramEnd"/>
    </w:p>
    <w:p w14:paraId="492B173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5256AB3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577B1B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E7AD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EB2E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7502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2EB34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343EFE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6FAE54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DF3F5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108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12E6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10C2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2F3A5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179C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1CE878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D68ED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5D6135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754732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5DBD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300B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4702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72A77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33EC6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475B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89C7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AE87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0A030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C684C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4D07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6E2875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13618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343A8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45B40E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AE30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748B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0EFD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442E5C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19525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11DE49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7A732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043BD5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79F5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D1C7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F0D5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B4E89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EF35D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69D7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6A13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71B9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01DD74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C32E2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5CD43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2E91B7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2728D8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FCD7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DAC7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3018F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063A30CB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016EA1A9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0C3C6F9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0590D6B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8AAD19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1F5C29" w14:textId="77777777" w:rsidR="00B41FD0" w:rsidRDefault="00B41FD0" w:rsidP="00B41FD0">
      <w:pPr>
        <w:pStyle w:val="PL"/>
        <w:spacing w:line="0" w:lineRule="atLeast"/>
        <w:rPr>
          <w:snapToGrid w:val="0"/>
        </w:rPr>
      </w:pPr>
    </w:p>
    <w:p w14:paraId="651F31F9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78CD11EF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6E35E945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2542E831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12D2577A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2A729539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08D3848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</w:p>
    <w:p w14:paraId="358EDF5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451AF95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DBD47F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73E2D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</w:p>
    <w:p w14:paraId="3AD1BEE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1B9650C2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A4E0F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057504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30B07B7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7CF70B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1E4A6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</w:p>
    <w:p w14:paraId="2B19DA9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19E3A60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6525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9BE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B8C9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INTEGER (0..255)</w:t>
      </w:r>
    </w:p>
    <w:p w14:paraId="2F050A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644B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ENUMERATED {</w:t>
      </w:r>
    </w:p>
    <w:p w14:paraId="75A2B7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E7527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6F86A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9221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116E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BAF3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PDU-Session-Resource-Activity-Item</w:t>
      </w:r>
    </w:p>
    <w:p w14:paraId="6F27FD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3225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AD19B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659FB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PDU-Session-Resource-Activity,</w:t>
      </w:r>
    </w:p>
    <w:p w14:paraId="352448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C0746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365B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6691D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994DD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EF6AE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7F9E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F1AC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78AB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6789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PDU-Session-Resource-Confirm-Modified-Item</w:t>
      </w:r>
    </w:p>
    <w:p w14:paraId="2B20F8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E600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4A09A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04A91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37B8AB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288F5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39C0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955F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7E19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2A444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F5D9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B03C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1EFC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PDU-Session-Resource-Failed-Item</w:t>
      </w:r>
    </w:p>
    <w:p w14:paraId="2FD1A2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4338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5E4D7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732A4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0CE238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D8B93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99CE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9EB9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4524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08A54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DD5C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E08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1920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PDU-Session-Resource-Failed-Mod-Item</w:t>
      </w:r>
    </w:p>
    <w:p w14:paraId="13F13B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77C3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594E2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BD11E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083F8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1DECE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ABDB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20F0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B59E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79936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C2F5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584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20A27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PDU-Session-Resource-Failed-To-Modify-Item</w:t>
      </w:r>
    </w:p>
    <w:p w14:paraId="6AAD4A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08AF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93D38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C9ABD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75686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D6D5C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7F95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A073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6FD8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FC2F5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4C55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93E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9B2A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PDU-Session-Resource-Modified-Item</w:t>
      </w:r>
    </w:p>
    <w:p w14:paraId="57B827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ECDCD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84706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7C6EF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D776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E70D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FB53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B9C9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7FFE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5E57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41A5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57E58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09D7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A0B7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7BA64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4A91D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46E814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68C3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1870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928D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PDU-Session-Resource-Required-To-Modify-Item</w:t>
      </w:r>
    </w:p>
    <w:p w14:paraId="133A67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B26D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21355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ABF31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E064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8603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401E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8CFFA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C620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D11B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52B64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CB6517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49607B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672B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2099C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5B409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PDU-Session-Resource-Setup-Item</w:t>
      </w:r>
    </w:p>
    <w:p w14:paraId="56E3BD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E557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E646A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D4F92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A684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F43C9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934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8FE2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70ED6A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251F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E4172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DA59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B8C0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C09B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013836A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27A53F3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097611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956E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B01D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73DB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PDU-Session-Resource-Setup-Mod-Item</w:t>
      </w:r>
    </w:p>
    <w:p w14:paraId="26A92C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1F92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D42A6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0F139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3E53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F1446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D63A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00929C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993E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8FBC7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0EC2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43BD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D94F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7D7B2EF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78F842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1D2E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966E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25E1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63563C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4FEF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B91C7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29E1E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F318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F1BA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8DA6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30A2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7E23E2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775A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6D3DB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86DC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BCB0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D3FC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4923C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37A7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1B6F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88B2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1465B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333A295E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5951CE8B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326D8A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2F6EFD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101B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ECA2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2375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4C56D7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9CA1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5F6FC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F51DB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257E7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48C1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3935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CFCE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38D1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gramStart"/>
      <w:r w:rsidRPr="00D629EF">
        <w:rPr>
          <w:noProof w:val="0"/>
          <w:snapToGrid w:val="0"/>
        </w:rPr>
        <w:t>Cause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1C782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E8B6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A419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7421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PDU-Session-Resource-To-Setup-Item</w:t>
      </w:r>
    </w:p>
    <w:p w14:paraId="0746E2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6B70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5D76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3AB41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PDU-Session-Type,</w:t>
      </w:r>
    </w:p>
    <w:p w14:paraId="0BECFF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SNSSAI,</w:t>
      </w:r>
    </w:p>
    <w:p w14:paraId="1E052E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>,</w:t>
      </w:r>
    </w:p>
    <w:p w14:paraId="47E6C1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8AA4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3E84D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F723E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1285B6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46A72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5865F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1F05B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A3CA5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9DF2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D5BEB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6D88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712786C" w14:textId="77777777" w:rsidR="00B41FD0" w:rsidRPr="00475276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6AA26C2C" w14:textId="77777777" w:rsidR="00B41FD0" w:rsidRPr="00475276" w:rsidRDefault="00B41FD0" w:rsidP="00B41FD0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41CC2E0" w14:textId="77777777" w:rsidR="00B41FD0" w:rsidRPr="00475276" w:rsidRDefault="00B41FD0" w:rsidP="00B41FD0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0E6D04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07650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39619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660ED8A" w14:textId="77777777" w:rsidR="00B41FD0" w:rsidRPr="00D629EF" w:rsidRDefault="00B41FD0" w:rsidP="00B41FD0">
      <w:pPr>
        <w:pStyle w:val="PL"/>
        <w:rPr>
          <w:snapToGrid w:val="0"/>
        </w:rPr>
      </w:pPr>
    </w:p>
    <w:p w14:paraId="1F85964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62E2349F" w14:textId="77777777" w:rsidR="00B41FD0" w:rsidRPr="00D629EF" w:rsidRDefault="00B41FD0" w:rsidP="00B41FD0">
      <w:pPr>
        <w:pStyle w:val="PL"/>
        <w:rPr>
          <w:snapToGrid w:val="0"/>
        </w:rPr>
      </w:pPr>
    </w:p>
    <w:p w14:paraId="1B099F0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B261B7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14:paraId="5FF89B3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14:paraId="5F6777E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14:paraId="1F6FBA7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1C51A0D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293BBF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89D8E4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67F41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620BED0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7E91C54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3949AEB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AC0D42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2970F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8497B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604E6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6518C81B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 w:rsidRPr="00475276">
        <w:rPr>
          <w:noProof w:val="0"/>
          <w:snapToGrid w:val="0"/>
        </w:rPr>
        <w:t>|</w:t>
      </w:r>
      <w:proofErr w:type="gramEnd"/>
    </w:p>
    <w:p w14:paraId="02C19345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573B81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20DB58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CC460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CA84E31" w14:textId="77777777" w:rsidR="00B41FD0" w:rsidRPr="00D629EF" w:rsidRDefault="00B41FD0" w:rsidP="00B41FD0">
      <w:pPr>
        <w:pStyle w:val="PL"/>
        <w:rPr>
          <w:snapToGrid w:val="0"/>
        </w:rPr>
      </w:pPr>
    </w:p>
    <w:p w14:paraId="6FCC9619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16A7374B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</w:p>
    <w:p w14:paraId="2800F59D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47DB58CF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pDU-Session-ID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PDU-Session-ID,</w:t>
      </w:r>
    </w:p>
    <w:p w14:paraId="44EACFB2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7F2EB8FA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3E7B3C71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18CA8B01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D435193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</w:p>
    <w:p w14:paraId="0A9D2E53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4B06E94A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63308C2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587CBC6E" w14:textId="77777777" w:rsidR="00B41FD0" w:rsidRPr="00D629EF" w:rsidRDefault="00B41FD0" w:rsidP="00B41FD0">
      <w:pPr>
        <w:pStyle w:val="PL"/>
        <w:rPr>
          <w:snapToGrid w:val="0"/>
        </w:rPr>
      </w:pPr>
    </w:p>
    <w:p w14:paraId="4455BE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</w:t>
      </w:r>
      <w:proofErr w:type="gramStart"/>
      <w:r w:rsidRPr="00D629EF">
        <w:rPr>
          <w:noProof w:val="0"/>
          <w:snapToGrid w:val="0"/>
        </w:rPr>
        <w:t>Type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286B96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42704A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68E6F9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7FF4E3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70CA16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13CB1F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8A0B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DDAD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6163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</w:t>
      </w:r>
      <w:proofErr w:type="gramStart"/>
      <w:r w:rsidRPr="00D629EF">
        <w:rPr>
          <w:noProof w:val="0"/>
          <w:snapToGrid w:val="0"/>
        </w:rPr>
        <w:t>Identity ::=</w:t>
      </w:r>
      <w:proofErr w:type="gramEnd"/>
      <w:r w:rsidRPr="00D629EF">
        <w:rPr>
          <w:noProof w:val="0"/>
          <w:snapToGrid w:val="0"/>
        </w:rPr>
        <w:t xml:space="preserve"> OCTET STRING (SIZE(3))</w:t>
      </w:r>
      <w:r w:rsidRPr="00D629EF">
        <w:rPr>
          <w:snapToGrid w:val="0"/>
        </w:rPr>
        <w:t xml:space="preserve"> </w:t>
      </w:r>
    </w:p>
    <w:p w14:paraId="2E33BB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1A0DA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(SIZE(16))</w:t>
      </w:r>
    </w:p>
    <w:p w14:paraId="62DA3F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B29C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PPI ::=</w:t>
      </w:r>
      <w:proofErr w:type="gramEnd"/>
      <w:r w:rsidRPr="00D629EF">
        <w:rPr>
          <w:noProof w:val="0"/>
          <w:snapToGrid w:val="0"/>
        </w:rPr>
        <w:t xml:space="preserve"> INTEGER (0..7, ...)</w:t>
      </w:r>
    </w:p>
    <w:p w14:paraId="042FDF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BA972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PriorityLevel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INTEGER { spare (0), highest (1), lowest (14), no-priority (15) } (0..15)</w:t>
      </w:r>
    </w:p>
    <w:p w14:paraId="6EAD6A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ED66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proofErr w:type="gram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78C29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071BF5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56B4A6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7026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8295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proofErr w:type="gram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54B04F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not-pre-</w:t>
      </w:r>
      <w:proofErr w:type="spellStart"/>
      <w:proofErr w:type="gramEnd"/>
      <w:r w:rsidRPr="00D629EF">
        <w:rPr>
          <w:noProof w:val="0"/>
          <w:snapToGrid w:val="0"/>
        </w:rPr>
        <w:t>emptable</w:t>
      </w:r>
      <w:proofErr w:type="spellEnd"/>
      <w:r w:rsidRPr="00D629EF">
        <w:rPr>
          <w:noProof w:val="0"/>
          <w:snapToGrid w:val="0"/>
        </w:rPr>
        <w:t>,</w:t>
      </w:r>
    </w:p>
    <w:p w14:paraId="0ADF8B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</w:p>
    <w:p w14:paraId="3CE552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A0929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25182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ENUMERATED {</w:t>
      </w:r>
    </w:p>
    <w:p w14:paraId="2D1C73D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7942F7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logged-MDT</w:t>
      </w:r>
      <w:proofErr w:type="gramEnd"/>
      <w:r w:rsidRPr="00D44F5E">
        <w:rPr>
          <w:noProof w:val="0"/>
          <w:snapToGrid w:val="0"/>
        </w:rPr>
        <w:t>,</w:t>
      </w:r>
    </w:p>
    <w:p w14:paraId="4AED721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123FE83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8BBDD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33CD9A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506356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00FA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QCI ::=</w:t>
      </w:r>
      <w:proofErr w:type="gramEnd"/>
      <w:r w:rsidRPr="00D629EF">
        <w:rPr>
          <w:noProof w:val="0"/>
          <w:snapToGrid w:val="0"/>
        </w:rPr>
        <w:t xml:space="preserve"> INTEGER (0..255)</w:t>
      </w:r>
    </w:p>
    <w:p w14:paraId="5696B7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FEE9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</w:t>
      </w:r>
      <w:proofErr w:type="gramStart"/>
      <w:r w:rsidRPr="00D629EF">
        <w:rPr>
          <w:noProof w:val="0"/>
          <w:snapToGrid w:val="0"/>
        </w:rPr>
        <w:t>Characteristics ::=</w:t>
      </w:r>
      <w:proofErr w:type="gramEnd"/>
      <w:r w:rsidRPr="00D629EF">
        <w:rPr>
          <w:noProof w:val="0"/>
          <w:snapToGrid w:val="0"/>
        </w:rPr>
        <w:t xml:space="preserve"> CHOICE {</w:t>
      </w:r>
    </w:p>
    <w:p w14:paraId="446137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609988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7D0B00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QoS-Characteristics-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2A2568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2402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7C027B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QoS-Characteristics-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6877E7D9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B064E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1BFA35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8D070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INTEGER (0..63)</w:t>
      </w:r>
    </w:p>
    <w:p w14:paraId="1F66C8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2FA8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505AF0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C343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D0BDA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AD0C6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669BF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E8AD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220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751B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0BC0A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28E67A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F1F1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C3A9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55C0D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QoS-Flow-Failed-Item</w:t>
      </w:r>
    </w:p>
    <w:p w14:paraId="178548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2894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2DD69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031D73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1BE609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QoS-Flow-Failed-Item-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31926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DCB8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99CF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3BC59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BC322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114F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32C1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329BF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5196C6EC" w14:textId="77777777" w:rsidR="00B41FD0" w:rsidRPr="00D629EF" w:rsidRDefault="00B41FD0" w:rsidP="00B41FD0">
      <w:pPr>
        <w:pStyle w:val="PL"/>
        <w:rPr>
          <w:snapToGrid w:val="0"/>
        </w:rPr>
      </w:pPr>
    </w:p>
    <w:p w14:paraId="205A244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D2F6C4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F598C2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627C0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223CD37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28840B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02660FA" w14:textId="77777777" w:rsidR="00B41FD0" w:rsidRPr="00D629EF" w:rsidRDefault="00B41FD0" w:rsidP="00B41FD0">
      <w:pPr>
        <w:pStyle w:val="PL"/>
        <w:rPr>
          <w:snapToGrid w:val="0"/>
        </w:rPr>
      </w:pPr>
    </w:p>
    <w:p w14:paraId="2B6323C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5602B5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56A616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D265406" w14:textId="77777777" w:rsidR="00B41FD0" w:rsidRPr="00D629EF" w:rsidRDefault="00B41FD0" w:rsidP="00B41FD0">
      <w:pPr>
        <w:pStyle w:val="PL"/>
        <w:rPr>
          <w:snapToGrid w:val="0"/>
        </w:rPr>
      </w:pPr>
    </w:p>
    <w:p w14:paraId="427254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</w:t>
      </w:r>
      <w:proofErr w:type="gramStart"/>
      <w:r w:rsidRPr="00D629EF">
        <w:rPr>
          <w:noProof w:val="0"/>
          <w:snapToGrid w:val="0"/>
        </w:rPr>
        <w:t>Indication ::=</w:t>
      </w:r>
      <w:proofErr w:type="gramEnd"/>
      <w:r w:rsidRPr="00D629EF">
        <w:rPr>
          <w:noProof w:val="0"/>
          <w:snapToGrid w:val="0"/>
        </w:rPr>
        <w:t xml:space="preserve"> ENUMERATED {ul, dl, ...}</w:t>
      </w:r>
    </w:p>
    <w:p w14:paraId="371529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1EADE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QoS-Parameters-Support-List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6A558D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1DE1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67E4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>} } OPTIONAL,</w:t>
      </w:r>
    </w:p>
    <w:p w14:paraId="74C121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1ED4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C0BE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66FF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46680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698FE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C32613" w14:textId="77777777" w:rsidR="00B41FD0" w:rsidRPr="00D629EF" w:rsidRDefault="00B41FD0" w:rsidP="00B41FD0">
      <w:pPr>
        <w:pStyle w:val="PL"/>
        <w:rPr>
          <w:snapToGrid w:val="0"/>
        </w:rPr>
      </w:pPr>
    </w:p>
    <w:p w14:paraId="3898A2D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52ABB000" w14:textId="77777777" w:rsidR="00B41FD0" w:rsidRPr="00D629EF" w:rsidRDefault="00B41FD0" w:rsidP="00B41FD0">
      <w:pPr>
        <w:pStyle w:val="PL"/>
        <w:rPr>
          <w:snapToGrid w:val="0"/>
        </w:rPr>
      </w:pPr>
    </w:p>
    <w:p w14:paraId="1F8BDC0D" w14:textId="77777777" w:rsidR="00B41FD0" w:rsidRPr="00D629EF" w:rsidRDefault="00B41FD0" w:rsidP="00B41FD0">
      <w:pPr>
        <w:pStyle w:val="PL"/>
        <w:rPr>
          <w:snapToGrid w:val="0"/>
        </w:rPr>
      </w:pPr>
    </w:p>
    <w:p w14:paraId="53858F5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45D9451D" w14:textId="77777777" w:rsidR="00B41FD0" w:rsidRPr="00D629EF" w:rsidRDefault="00B41FD0" w:rsidP="00B41FD0">
      <w:pPr>
        <w:pStyle w:val="PL"/>
        <w:rPr>
          <w:snapToGrid w:val="0"/>
        </w:rPr>
      </w:pPr>
    </w:p>
    <w:p w14:paraId="3B3D461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8B606E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3A33375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59DDD3C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12395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0C2F3D8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B57A22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BF5A583" w14:textId="77777777" w:rsidR="00B41FD0" w:rsidRPr="00D629EF" w:rsidRDefault="00B41FD0" w:rsidP="00B41FD0">
      <w:pPr>
        <w:pStyle w:val="PL"/>
        <w:rPr>
          <w:snapToGrid w:val="0"/>
        </w:rPr>
      </w:pPr>
    </w:p>
    <w:p w14:paraId="59DB74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311FBAA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PRESENCE </w:t>
      </w:r>
      <w:proofErr w:type="gramStart"/>
      <w:r w:rsidRPr="00475276">
        <w:rPr>
          <w:noProof w:val="0"/>
          <w:snapToGrid w:val="0"/>
        </w:rPr>
        <w:t>optional}|</w:t>
      </w:r>
      <w:proofErr w:type="gramEnd"/>
    </w:p>
    <w:p w14:paraId="73F0916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optional},</w:t>
      </w:r>
    </w:p>
    <w:p w14:paraId="6F081F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B2F2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0858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43EF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D4962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634207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7738B1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EEFD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80D7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E45A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6F9D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E75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16AF6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80D3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31D3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A4FE49F" w14:textId="77777777" w:rsidR="00370761" w:rsidRDefault="00B41FD0" w:rsidP="00B41FD0">
      <w:pPr>
        <w:pStyle w:val="PL"/>
        <w:rPr>
          <w:ins w:id="72" w:author="Nokia" w:date="2020-08-06T09:46:00Z"/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</w:t>
      </w:r>
      <w:ins w:id="73" w:author="Nokia" w:date="2020-08-06T09:46:00Z">
        <w:r w:rsidR="00370761">
          <w:rPr>
            <w:snapToGrid w:val="0"/>
          </w:rPr>
          <w:t>|</w:t>
        </w:r>
      </w:ins>
    </w:p>
    <w:p w14:paraId="0E8F1FD3" w14:textId="5E83A483" w:rsidR="00B41FD0" w:rsidRDefault="00370761" w:rsidP="00370761">
      <w:pPr>
        <w:pStyle w:val="PL"/>
        <w:rPr>
          <w:snapToGrid w:val="0"/>
        </w:rPr>
      </w:pPr>
      <w:ins w:id="74" w:author="Nokia" w:date="2020-08-06T09:46:00Z">
        <w:r>
          <w:rPr>
            <w:snapToGrid w:val="0"/>
          </w:rPr>
          <w:tab/>
          <w:t>{ID 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GBR-</w:t>
        </w:r>
        <w:proofErr w:type="spellStart"/>
        <w:r w:rsidRPr="00D629EF">
          <w:rPr>
            <w:noProof w:val="0"/>
            <w:snapToGrid w:val="0"/>
          </w:rPr>
          <w:t>QoSFlowInformation</w:t>
        </w:r>
        <w:proofErr w:type="spellEnd"/>
        <w:r>
          <w:rPr>
            <w:noProof w:val="0"/>
            <w:snapToGrid w:val="0"/>
          </w:rPr>
          <w:tab/>
          <w:t>PRESENCE optional}</w:t>
        </w:r>
      </w:ins>
      <w:r w:rsidR="00B41FD0" w:rsidRPr="00497168">
        <w:rPr>
          <w:snapToGrid w:val="0"/>
        </w:rPr>
        <w:t>,</w:t>
      </w:r>
    </w:p>
    <w:p w14:paraId="23C49E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490414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E1F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4866C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 xml:space="preserve"> ::=</w:t>
      </w:r>
      <w:proofErr w:type="gramEnd"/>
      <w:r w:rsidRPr="00CE7C72">
        <w:rPr>
          <w:noProof w:val="0"/>
          <w:snapToGrid w:val="0"/>
        </w:rPr>
        <w:t xml:space="preserve"> ENUMERATED {ul, dl, both}</w:t>
      </w:r>
    </w:p>
    <w:p w14:paraId="7B9C562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A12E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D8BFB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3E4CB4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B280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0061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B097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A34A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5E6A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375D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2FAC7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C6F6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F7946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5053A85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QoS-Mapping-</w:t>
      </w:r>
      <w:proofErr w:type="gramStart"/>
      <w:r w:rsidRPr="002E74A3">
        <w:rPr>
          <w:noProof w:val="0"/>
          <w:snapToGrid w:val="0"/>
        </w:rPr>
        <w:t>Information ::=</w:t>
      </w:r>
      <w:proofErr w:type="gramEnd"/>
      <w:r w:rsidRPr="002E74A3">
        <w:rPr>
          <w:noProof w:val="0"/>
          <w:snapToGrid w:val="0"/>
        </w:rPr>
        <w:t xml:space="preserve"> SEQUENCE {</w:t>
      </w:r>
    </w:p>
    <w:p w14:paraId="34A2A089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dscp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</w:t>
      </w:r>
      <w:proofErr w:type="gramStart"/>
      <w:r w:rsidRPr="002E74A3">
        <w:rPr>
          <w:noProof w:val="0"/>
          <w:snapToGrid w:val="0"/>
        </w:rPr>
        <w:t>SIZE(</w:t>
      </w:r>
      <w:proofErr w:type="gramEnd"/>
      <w:r w:rsidRPr="002E74A3">
        <w:rPr>
          <w:noProof w:val="0"/>
          <w:snapToGrid w:val="0"/>
        </w:rPr>
        <w:t>6))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OPTIONAL,  </w:t>
      </w:r>
    </w:p>
    <w:p w14:paraId="5DF585A7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flow-label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</w:t>
      </w:r>
      <w:proofErr w:type="gramStart"/>
      <w:r w:rsidRPr="002E74A3">
        <w:rPr>
          <w:noProof w:val="0"/>
          <w:snapToGrid w:val="0"/>
        </w:rPr>
        <w:t>SIZE(</w:t>
      </w:r>
      <w:proofErr w:type="gramEnd"/>
      <w:r w:rsidRPr="002E74A3">
        <w:rPr>
          <w:noProof w:val="0"/>
          <w:snapToGrid w:val="0"/>
        </w:rPr>
        <w:t>20))</w:t>
      </w:r>
      <w:r w:rsidRPr="002E74A3">
        <w:rPr>
          <w:noProof w:val="0"/>
          <w:snapToGrid w:val="0"/>
        </w:rPr>
        <w:tab/>
        <w:t>OPTIONAL,</w:t>
      </w:r>
    </w:p>
    <w:p w14:paraId="2F15485D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...</w:t>
      </w:r>
    </w:p>
    <w:p w14:paraId="5E85D27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4EE78E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5650F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1E6D9F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87F8D1" w14:textId="77777777" w:rsidR="00B41FD0" w:rsidRPr="00D629EF" w:rsidRDefault="00B41FD0" w:rsidP="00B41FD0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</w:t>
      </w:r>
      <w:proofErr w:type="gramEnd"/>
      <w:r w:rsidRPr="00D629EF">
        <w:rPr>
          <w:noProof w:val="0"/>
        </w:rPr>
        <w:t xml:space="preserve"> OCTET STRING (SIZE (8))</w:t>
      </w:r>
    </w:p>
    <w:p w14:paraId="71616D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1A160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70A1F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0A6101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468F14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0BA1D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B4CD8AD" w14:textId="77777777" w:rsidR="00B41FD0" w:rsidRPr="00D629EF" w:rsidRDefault="00B41FD0" w:rsidP="00B41FD0">
      <w:pPr>
        <w:pStyle w:val="PL"/>
        <w:rPr>
          <w:snapToGrid w:val="0"/>
        </w:rPr>
      </w:pPr>
    </w:p>
    <w:p w14:paraId="3E212C68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19B1572B" w14:textId="77777777" w:rsidR="00B41FD0" w:rsidRPr="00475276" w:rsidRDefault="00B41FD0" w:rsidP="00B41FD0">
      <w:pPr>
        <w:pStyle w:val="PL"/>
        <w:rPr>
          <w:snapToGrid w:val="0"/>
        </w:rPr>
      </w:pPr>
    </w:p>
    <w:p w14:paraId="4369C7BD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4C208390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1664065A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165478C6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41AA01BF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3211D09B" w14:textId="77777777" w:rsidR="00B41FD0" w:rsidRPr="00475276" w:rsidRDefault="00B41FD0" w:rsidP="00B41FD0">
      <w:pPr>
        <w:pStyle w:val="PL"/>
        <w:rPr>
          <w:snapToGrid w:val="0"/>
        </w:rPr>
      </w:pPr>
    </w:p>
    <w:p w14:paraId="707CAA70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79A38C9C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12563BAE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113C3132" w14:textId="77777777" w:rsidR="00B41FD0" w:rsidRPr="00475276" w:rsidRDefault="00B41FD0" w:rsidP="00B41FD0">
      <w:pPr>
        <w:pStyle w:val="PL"/>
        <w:rPr>
          <w:snapToGrid w:val="0"/>
        </w:rPr>
      </w:pPr>
    </w:p>
    <w:p w14:paraId="4D37FA5E" w14:textId="77777777" w:rsidR="00B41FD0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778CD29E" w14:textId="77777777" w:rsidR="00B41FD0" w:rsidRPr="00D629EF" w:rsidRDefault="00B41FD0" w:rsidP="00B41FD0">
      <w:pPr>
        <w:pStyle w:val="PL"/>
        <w:rPr>
          <w:snapToGrid w:val="0"/>
        </w:rPr>
      </w:pPr>
    </w:p>
    <w:p w14:paraId="7078FBD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DRB-Removed-Item</w:t>
      </w:r>
    </w:p>
    <w:p w14:paraId="6C63793E" w14:textId="77777777" w:rsidR="00B41FD0" w:rsidRDefault="00B41FD0" w:rsidP="00B41FD0">
      <w:pPr>
        <w:pStyle w:val="PL"/>
        <w:rPr>
          <w:snapToGrid w:val="0"/>
        </w:rPr>
      </w:pPr>
    </w:p>
    <w:p w14:paraId="3F2F3AA2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11E91D1D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370EA738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4831E656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3D5E46A9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64C99DEE" w14:textId="77777777" w:rsidR="00B41FD0" w:rsidRPr="005C2B60" w:rsidRDefault="00B41FD0" w:rsidP="00B41FD0">
      <w:pPr>
        <w:pStyle w:val="PL"/>
        <w:rPr>
          <w:snapToGrid w:val="0"/>
        </w:rPr>
      </w:pPr>
    </w:p>
    <w:p w14:paraId="25BC99D1" w14:textId="77777777" w:rsidR="00B41FD0" w:rsidRPr="005C2B60" w:rsidRDefault="00B41FD0" w:rsidP="00B41FD0">
      <w:pPr>
        <w:pStyle w:val="PL"/>
        <w:rPr>
          <w:snapToGrid w:val="0"/>
        </w:rPr>
      </w:pPr>
    </w:p>
    <w:p w14:paraId="4F659F0C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08936B13" w14:textId="77777777" w:rsidR="00B41FD0" w:rsidRPr="005C2B60" w:rsidRDefault="00B41FD0" w:rsidP="00B41FD0">
      <w:pPr>
        <w:pStyle w:val="PL"/>
        <w:rPr>
          <w:snapToGrid w:val="0"/>
        </w:rPr>
      </w:pPr>
    </w:p>
    <w:p w14:paraId="1A7F77F8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272A242F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16BAF6AB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1D95BE90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14BC55E2" w14:textId="77777777" w:rsidR="00B41FD0" w:rsidRPr="00D629EF" w:rsidRDefault="00B41FD0" w:rsidP="00B41FD0">
      <w:pPr>
        <w:pStyle w:val="PL"/>
        <w:rPr>
          <w:snapToGrid w:val="0"/>
        </w:rPr>
      </w:pPr>
    </w:p>
    <w:p w14:paraId="1837821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4866EA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5450667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2B76F27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0D408AE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001DD1A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1300D8A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28512A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62892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76AC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C74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CHOICE {</w:t>
      </w:r>
    </w:p>
    <w:p w14:paraId="53E14C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054AF6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>,</w:t>
      </w:r>
    </w:p>
    <w:p w14:paraId="27CC9F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} } </w:t>
      </w:r>
    </w:p>
    <w:p w14:paraId="7019F1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4ED6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175D4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0544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9C0A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4342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59FF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36A754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4C5718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444282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6BD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1FEFC6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ADD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01C1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F615F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A6B6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A640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0326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DCD1EF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096E97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ABE7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47D1A8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>,</w:t>
      </w:r>
    </w:p>
    <w:p w14:paraId="512720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65215A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B8C0D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FBC7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12DE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2E276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4E747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C174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9D3A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1E632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7190E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1741CE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52AC77A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3D77DA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3A1771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68F6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C8CB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288D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5CDA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7222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A567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A843E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E63B5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>,</w:t>
      </w:r>
    </w:p>
    <w:p w14:paraId="22434B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uPSecuritykey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UPSecuritykey</w:t>
      </w:r>
      <w:proofErr w:type="spellEnd"/>
      <w:r w:rsidRPr="00D629EF">
        <w:rPr>
          <w:noProof w:val="0"/>
          <w:snapToGrid w:val="0"/>
        </w:rPr>
        <w:t>,</w:t>
      </w:r>
    </w:p>
    <w:p w14:paraId="0AC1A8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SecurityInformation-ExtIEs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2740E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4A8C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060D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52BE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SecurityInformation-ExtIEs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46BEB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3244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8A29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58E7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2BCA8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>,</w:t>
      </w:r>
    </w:p>
    <w:p w14:paraId="4A86AF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>,</w:t>
      </w:r>
    </w:p>
    <w:p w14:paraId="2BFFA4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SecurityResult-ExtIEs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094CA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1912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EE4E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3B65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SecurityResult-ExtIEs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BC030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17F8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9F3B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B227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)) OF Slice-Support-Item</w:t>
      </w:r>
    </w:p>
    <w:p w14:paraId="3DB18E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AA21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CD73B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  <w:t>SNSSAI,</w:t>
      </w:r>
    </w:p>
    <w:p w14:paraId="080521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Slice-Support-Item-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47EFB9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BE7E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FDE2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6F550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19DB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18E2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0C4C2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SNSSAI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766B6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1)),</w:t>
      </w:r>
    </w:p>
    <w:p w14:paraId="5A821A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 xml:space="preserve">3)) </w:t>
      </w:r>
      <w:r w:rsidRPr="00D629EF">
        <w:rPr>
          <w:noProof w:val="0"/>
          <w:snapToGrid w:val="0"/>
        </w:rPr>
        <w:tab/>
        <w:t>OPTIONAL,</w:t>
      </w:r>
    </w:p>
    <w:p w14:paraId="4C441F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SNSSAI-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C6799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7A84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409B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8F79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04556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26CB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6831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3C45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</w:t>
      </w:r>
      <w:proofErr w:type="gramStart"/>
      <w:r w:rsidRPr="00D629EF">
        <w:rPr>
          <w:noProof w:val="0"/>
          <w:snapToGrid w:val="0"/>
        </w:rPr>
        <w:t>Configuration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93902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>,</w:t>
      </w:r>
    </w:p>
    <w:p w14:paraId="7B29D9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0F987D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681F25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SDAP-Configuration-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DEB75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F665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96B6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D578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SDAP-Configuration-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3783F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2869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21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52CC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B6D6D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701EB4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64F01A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2AA8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A1D9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14DF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0C651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032056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0A9449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DCA7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0A4FA9" w14:textId="77777777" w:rsidR="00B41FD0" w:rsidRPr="00D629EF" w:rsidRDefault="00B41FD0" w:rsidP="00B41FD0">
      <w:pPr>
        <w:pStyle w:val="PL"/>
        <w:rPr>
          <w:snapToGrid w:val="0"/>
        </w:rPr>
      </w:pPr>
    </w:p>
    <w:p w14:paraId="7F9EE147" w14:textId="77777777" w:rsidR="00B41FD0" w:rsidRPr="00D629EF" w:rsidRDefault="00B41FD0" w:rsidP="00B41FD0">
      <w:pPr>
        <w:pStyle w:val="PL"/>
        <w:rPr>
          <w:noProof w:val="0"/>
        </w:rPr>
      </w:pPr>
      <w:proofErr w:type="spellStart"/>
      <w:proofErr w:type="gramStart"/>
      <w:r w:rsidRPr="00D629EF">
        <w:rPr>
          <w:noProof w:val="0"/>
        </w:rPr>
        <w:t>SubscriberProfileIDforRFP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INTEGER (1..256, ...)</w:t>
      </w:r>
    </w:p>
    <w:p w14:paraId="0D356DA9" w14:textId="77777777" w:rsidR="00B41FD0" w:rsidRPr="00D629EF" w:rsidRDefault="00B41FD0" w:rsidP="00B41FD0">
      <w:pPr>
        <w:pStyle w:val="PL"/>
        <w:rPr>
          <w:snapToGrid w:val="0"/>
        </w:rPr>
      </w:pPr>
    </w:p>
    <w:p w14:paraId="55BCB27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4316DF9C" w14:textId="77777777" w:rsidR="00B41FD0" w:rsidRPr="00D629EF" w:rsidRDefault="00B41FD0" w:rsidP="00B41FD0">
      <w:pPr>
        <w:pStyle w:val="PL"/>
        <w:rPr>
          <w:snapToGrid w:val="0"/>
        </w:rPr>
      </w:pPr>
    </w:p>
    <w:p w14:paraId="5F8D4AD9" w14:textId="77777777" w:rsidR="00B41FD0" w:rsidRPr="00D629EF" w:rsidRDefault="00B41FD0" w:rsidP="00B41FD0">
      <w:pPr>
        <w:pStyle w:val="PL"/>
      </w:pPr>
      <w:r w:rsidRPr="00D629EF">
        <w:t xml:space="preserve">TimeToWait ::= ENUMERATED {v1s, v2s, v5s, v10s, v20s, v60s, ...} </w:t>
      </w:r>
    </w:p>
    <w:p w14:paraId="4A7D453E" w14:textId="77777777" w:rsidR="00B41FD0" w:rsidRPr="00D629EF" w:rsidRDefault="00B41FD0" w:rsidP="00B41FD0">
      <w:pPr>
        <w:pStyle w:val="PL"/>
      </w:pPr>
    </w:p>
    <w:p w14:paraId="42D63044" w14:textId="77777777" w:rsidR="00B41FD0" w:rsidRPr="00D629EF" w:rsidRDefault="00B41FD0" w:rsidP="00B41FD0">
      <w:pPr>
        <w:pStyle w:val="PL"/>
      </w:pPr>
      <w:r w:rsidRPr="00D629EF">
        <w:t>TNLAssociationUsage ::= ENUMERATED {</w:t>
      </w:r>
    </w:p>
    <w:p w14:paraId="2E068B41" w14:textId="77777777" w:rsidR="00B41FD0" w:rsidRPr="00D629EF" w:rsidRDefault="00B41FD0" w:rsidP="00B41FD0">
      <w:pPr>
        <w:pStyle w:val="PL"/>
      </w:pPr>
      <w:r w:rsidRPr="00D629EF">
        <w:tab/>
        <w:t>ue,</w:t>
      </w:r>
    </w:p>
    <w:p w14:paraId="4C18FB54" w14:textId="77777777" w:rsidR="00B41FD0" w:rsidRPr="00D629EF" w:rsidRDefault="00B41FD0" w:rsidP="00B41FD0">
      <w:pPr>
        <w:pStyle w:val="PL"/>
      </w:pPr>
      <w:r w:rsidRPr="00D629EF">
        <w:tab/>
        <w:t>non-ue,</w:t>
      </w:r>
    </w:p>
    <w:p w14:paraId="756EA0A0" w14:textId="77777777" w:rsidR="00B41FD0" w:rsidRPr="00D629EF" w:rsidRDefault="00B41FD0" w:rsidP="00B41FD0">
      <w:pPr>
        <w:pStyle w:val="PL"/>
      </w:pPr>
      <w:r w:rsidRPr="00D629EF">
        <w:tab/>
        <w:t xml:space="preserve">both, </w:t>
      </w:r>
    </w:p>
    <w:p w14:paraId="30151588" w14:textId="77777777" w:rsidR="00B41FD0" w:rsidRPr="00D629EF" w:rsidRDefault="00B41FD0" w:rsidP="00B41FD0">
      <w:pPr>
        <w:pStyle w:val="PL"/>
      </w:pPr>
      <w:r w:rsidRPr="00D629EF">
        <w:t>...</w:t>
      </w:r>
    </w:p>
    <w:p w14:paraId="33E7E28A" w14:textId="77777777" w:rsidR="00B41FD0" w:rsidRPr="00D629EF" w:rsidRDefault="00B41FD0" w:rsidP="00B41FD0">
      <w:pPr>
        <w:pStyle w:val="PL"/>
      </w:pPr>
      <w:r w:rsidRPr="00D629EF">
        <w:t>}</w:t>
      </w:r>
    </w:p>
    <w:p w14:paraId="61EAA3B2" w14:textId="77777777" w:rsidR="00B41FD0" w:rsidRDefault="00B41FD0" w:rsidP="00B41FD0">
      <w:pPr>
        <w:pStyle w:val="PL"/>
      </w:pPr>
    </w:p>
    <w:p w14:paraId="0196BC29" w14:textId="77777777" w:rsidR="00B41FD0" w:rsidRDefault="00B41FD0" w:rsidP="00B41FD0">
      <w:pPr>
        <w:pStyle w:val="PL"/>
      </w:pPr>
      <w:r>
        <w:t>TNL-AvailableCapacityIndicator ::= SEQUENCE {</w:t>
      </w:r>
    </w:p>
    <w:p w14:paraId="0EBD11DE" w14:textId="77777777" w:rsidR="00B41FD0" w:rsidRDefault="00B41FD0" w:rsidP="00B41FD0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06632222" w14:textId="77777777" w:rsidR="00B41FD0" w:rsidRDefault="00B41FD0" w:rsidP="00B41FD0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24211EF9" w14:textId="77777777" w:rsidR="00B41FD0" w:rsidRDefault="00B41FD0" w:rsidP="00B41FD0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25AE0386" w14:textId="77777777" w:rsidR="00B41FD0" w:rsidRDefault="00B41FD0" w:rsidP="00B41FD0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1FC9EB55" w14:textId="77777777" w:rsidR="00B41FD0" w:rsidRDefault="00B41FD0" w:rsidP="00B41FD0">
      <w:pPr>
        <w:pStyle w:val="PL"/>
      </w:pPr>
      <w:r>
        <w:tab/>
        <w:t>iE-Extensions</w:t>
      </w:r>
      <w:r>
        <w:tab/>
      </w:r>
      <w:r>
        <w:tab/>
        <w:t>ProtocolExtensionContainer { { TNL-AvailableCapacityIndicator-ExtIEs } },</w:t>
      </w:r>
    </w:p>
    <w:p w14:paraId="2055EE31" w14:textId="77777777" w:rsidR="00B41FD0" w:rsidRDefault="00B41FD0" w:rsidP="00B41FD0">
      <w:pPr>
        <w:pStyle w:val="PL"/>
      </w:pPr>
      <w:r>
        <w:tab/>
        <w:t>...</w:t>
      </w:r>
    </w:p>
    <w:p w14:paraId="1B9F8284" w14:textId="77777777" w:rsidR="00B41FD0" w:rsidRDefault="00B41FD0" w:rsidP="00B41FD0">
      <w:pPr>
        <w:pStyle w:val="PL"/>
      </w:pPr>
      <w:r>
        <w:t>}</w:t>
      </w:r>
    </w:p>
    <w:p w14:paraId="515EC055" w14:textId="77777777" w:rsidR="00B41FD0" w:rsidRDefault="00B41FD0" w:rsidP="00B41FD0">
      <w:pPr>
        <w:pStyle w:val="PL"/>
      </w:pPr>
    </w:p>
    <w:p w14:paraId="3B054BD1" w14:textId="77777777" w:rsidR="00B41FD0" w:rsidRDefault="00B41FD0" w:rsidP="00B41FD0">
      <w:pPr>
        <w:pStyle w:val="PL"/>
      </w:pPr>
      <w:r>
        <w:t>TNL-AvailableCapacityIndicator-ExtIEs</w:t>
      </w:r>
      <w:r>
        <w:tab/>
        <w:t>E1AP-PROTOCOL-EXTENSION ::= {</w:t>
      </w:r>
    </w:p>
    <w:p w14:paraId="553A654B" w14:textId="77777777" w:rsidR="00B41FD0" w:rsidRDefault="00B41FD0" w:rsidP="00B41FD0">
      <w:pPr>
        <w:pStyle w:val="PL"/>
      </w:pPr>
      <w:r>
        <w:tab/>
        <w:t>...</w:t>
      </w:r>
    </w:p>
    <w:p w14:paraId="3C4CDC51" w14:textId="77777777" w:rsidR="00B41FD0" w:rsidRDefault="00B41FD0" w:rsidP="00B41FD0">
      <w:pPr>
        <w:pStyle w:val="PL"/>
      </w:pPr>
      <w:r>
        <w:t>}</w:t>
      </w:r>
    </w:p>
    <w:p w14:paraId="6BACE2BE" w14:textId="77777777" w:rsidR="00B41FD0" w:rsidRDefault="00B41FD0" w:rsidP="00B41FD0">
      <w:pPr>
        <w:pStyle w:val="PL"/>
      </w:pPr>
    </w:p>
    <w:p w14:paraId="628392A0" w14:textId="77777777" w:rsidR="00B41FD0" w:rsidRDefault="00B41FD0" w:rsidP="00B41FD0">
      <w:pPr>
        <w:pStyle w:val="PL"/>
      </w:pPr>
      <w:r>
        <w:t>TSCTrafficCharacteristics</w:t>
      </w:r>
      <w:r>
        <w:tab/>
      </w:r>
      <w:r>
        <w:tab/>
        <w:t>::= SEQUENCE {</w:t>
      </w:r>
    </w:p>
    <w:p w14:paraId="6C9CEAD9" w14:textId="77777777" w:rsidR="00B41FD0" w:rsidRDefault="00B41FD0" w:rsidP="00B41FD0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5AEA8828" w14:textId="77777777" w:rsidR="00B41FD0" w:rsidRDefault="00B41FD0" w:rsidP="00B41FD0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72765426" w14:textId="77777777" w:rsidR="00B41FD0" w:rsidRDefault="00B41FD0" w:rsidP="00B41F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14:paraId="40872C0B" w14:textId="77777777" w:rsidR="00B41FD0" w:rsidRDefault="00B41FD0" w:rsidP="00B41FD0">
      <w:pPr>
        <w:pStyle w:val="PL"/>
      </w:pPr>
      <w:r>
        <w:t>}</w:t>
      </w:r>
    </w:p>
    <w:p w14:paraId="1CB16DC0" w14:textId="77777777" w:rsidR="00B41FD0" w:rsidRDefault="00B41FD0" w:rsidP="00B41FD0">
      <w:pPr>
        <w:pStyle w:val="PL"/>
      </w:pPr>
    </w:p>
    <w:p w14:paraId="5DCC2ABA" w14:textId="77777777" w:rsidR="00B41FD0" w:rsidRDefault="00B41FD0" w:rsidP="00B41FD0">
      <w:pPr>
        <w:pStyle w:val="PL"/>
      </w:pPr>
      <w:r>
        <w:t xml:space="preserve">TSCTrafficCharacteristics-ExtIEs </w:t>
      </w:r>
      <w:r>
        <w:tab/>
        <w:t>E1AP-PROTOCOL-EXTENSION ::= {</w:t>
      </w:r>
    </w:p>
    <w:p w14:paraId="7C900273" w14:textId="77777777" w:rsidR="00B41FD0" w:rsidRDefault="00B41FD0" w:rsidP="00B41FD0">
      <w:pPr>
        <w:pStyle w:val="PL"/>
      </w:pPr>
      <w:r>
        <w:tab/>
        <w:t>...</w:t>
      </w:r>
    </w:p>
    <w:p w14:paraId="3BBAF0A9" w14:textId="77777777" w:rsidR="00B41FD0" w:rsidRDefault="00B41FD0" w:rsidP="00B41FD0">
      <w:pPr>
        <w:pStyle w:val="PL"/>
      </w:pPr>
      <w:r>
        <w:t>}</w:t>
      </w:r>
    </w:p>
    <w:p w14:paraId="0DAF590A" w14:textId="77777777" w:rsidR="00B41FD0" w:rsidRDefault="00B41FD0" w:rsidP="00B41FD0">
      <w:pPr>
        <w:pStyle w:val="PL"/>
      </w:pPr>
    </w:p>
    <w:p w14:paraId="1AF79FB7" w14:textId="77777777" w:rsidR="00B41FD0" w:rsidRDefault="00B41FD0" w:rsidP="00B41FD0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14:paraId="28B6E31C" w14:textId="77777777" w:rsidR="00B41FD0" w:rsidRDefault="00B41FD0" w:rsidP="00B41FD0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B33626C" w14:textId="77777777" w:rsidR="00B41FD0" w:rsidRDefault="00B41FD0" w:rsidP="00B41FD0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14:paraId="4D537405" w14:textId="77777777" w:rsidR="00B41FD0" w:rsidRDefault="00B41FD0" w:rsidP="00B41F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TSCTrafficInformation-ExtIEs } }</w:t>
      </w:r>
      <w:r>
        <w:tab/>
        <w:t>OPTIONAL</w:t>
      </w:r>
    </w:p>
    <w:p w14:paraId="1596B2CB" w14:textId="77777777" w:rsidR="00B41FD0" w:rsidRDefault="00B41FD0" w:rsidP="00B41FD0">
      <w:pPr>
        <w:pStyle w:val="PL"/>
      </w:pPr>
      <w:r>
        <w:t>}</w:t>
      </w:r>
    </w:p>
    <w:p w14:paraId="5155DA74" w14:textId="77777777" w:rsidR="00B41FD0" w:rsidRDefault="00B41FD0" w:rsidP="00B41FD0">
      <w:pPr>
        <w:pStyle w:val="PL"/>
      </w:pPr>
    </w:p>
    <w:p w14:paraId="65AA83A2" w14:textId="77777777" w:rsidR="00B41FD0" w:rsidRDefault="00B41FD0" w:rsidP="00B41FD0">
      <w:pPr>
        <w:pStyle w:val="PL"/>
      </w:pPr>
      <w:r>
        <w:t xml:space="preserve">TSCTrafficInformation-ExtIEs </w:t>
      </w:r>
      <w:r>
        <w:tab/>
        <w:t>E1AP-PROTOCOL-EXTENSION ::= {</w:t>
      </w:r>
    </w:p>
    <w:p w14:paraId="5988C27B" w14:textId="77777777" w:rsidR="00B41FD0" w:rsidRDefault="00B41FD0" w:rsidP="00B41FD0">
      <w:pPr>
        <w:pStyle w:val="PL"/>
      </w:pPr>
      <w:r>
        <w:tab/>
        <w:t>...</w:t>
      </w:r>
    </w:p>
    <w:p w14:paraId="6E99C059" w14:textId="77777777" w:rsidR="00B41FD0" w:rsidRDefault="00B41FD0" w:rsidP="00B41FD0">
      <w:pPr>
        <w:pStyle w:val="PL"/>
      </w:pPr>
      <w:r>
        <w:t>}</w:t>
      </w:r>
    </w:p>
    <w:p w14:paraId="1B75041B" w14:textId="77777777" w:rsidR="00B41FD0" w:rsidRDefault="00B41FD0" w:rsidP="00B41FD0">
      <w:pPr>
        <w:pStyle w:val="PL"/>
      </w:pPr>
    </w:p>
    <w:p w14:paraId="732B3754" w14:textId="77777777" w:rsidR="00B41FD0" w:rsidRDefault="00B41FD0" w:rsidP="00B41FD0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5BF68235" w14:textId="77777777" w:rsidR="00B41FD0" w:rsidRDefault="00B41FD0" w:rsidP="00B41FD0">
      <w:pPr>
        <w:pStyle w:val="PL"/>
      </w:pPr>
    </w:p>
    <w:p w14:paraId="1AEE0C4A" w14:textId="77777777" w:rsidR="00B41FD0" w:rsidRDefault="00B41FD0" w:rsidP="00B41FD0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395A2EFA" w14:textId="77777777" w:rsidR="00B41FD0" w:rsidRPr="00D629EF" w:rsidRDefault="00B41FD0" w:rsidP="00B41FD0">
      <w:pPr>
        <w:pStyle w:val="PL"/>
      </w:pPr>
    </w:p>
    <w:p w14:paraId="53C8FA3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6034288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4C03E2B7" w14:textId="77777777" w:rsidR="00B41FD0" w:rsidRPr="00D629EF" w:rsidRDefault="00B41FD0" w:rsidP="00B41FD0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>,</w:t>
      </w:r>
    </w:p>
    <w:p w14:paraId="4C1D633E" w14:textId="77777777" w:rsidR="00B41FD0" w:rsidRPr="00D629EF" w:rsidRDefault="00B41FD0" w:rsidP="00B41FD0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>,</w:t>
      </w:r>
    </w:p>
    <w:p w14:paraId="1E75166B" w14:textId="77777777" w:rsidR="00B41FD0" w:rsidRPr="00D629EF" w:rsidRDefault="00B41FD0" w:rsidP="00B41FD0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traceCollectionEntityIPAddress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D629EF">
        <w:rPr>
          <w:noProof w:val="0"/>
          <w:lang w:eastAsia="zh-CN"/>
        </w:rPr>
        <w:t>,</w:t>
      </w:r>
    </w:p>
    <w:p w14:paraId="0CE9D8FF" w14:textId="77777777" w:rsidR="00B41FD0" w:rsidRPr="00D629EF" w:rsidRDefault="00B41FD0" w:rsidP="00B41FD0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  <w:lang w:val="fr-FR"/>
        </w:rPr>
        <w:t>iE</w:t>
      </w:r>
      <w:proofErr w:type="spellEnd"/>
      <w:r w:rsidRPr="00D629EF">
        <w:rPr>
          <w:noProof w:val="0"/>
          <w:snapToGrid w:val="0"/>
          <w:lang w:val="fr-FR"/>
        </w:rPr>
        <w:t>-Extensions</w:t>
      </w: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  <w:lang w:val="fr-FR"/>
        </w:rPr>
        <w:t>ProtocolExtensionContainer</w:t>
      </w:r>
      <w:proofErr w:type="spellEnd"/>
      <w:r w:rsidRPr="00D629EF">
        <w:rPr>
          <w:noProof w:val="0"/>
          <w:snapToGrid w:val="0"/>
          <w:lang w:val="fr-FR"/>
        </w:rPr>
        <w:t xml:space="preserve"> { {</w:t>
      </w:r>
      <w:proofErr w:type="spellStart"/>
      <w:r w:rsidRPr="00D629EF">
        <w:rPr>
          <w:noProof w:val="0"/>
          <w:snapToGrid w:val="0"/>
          <w:lang w:val="fr-FR"/>
        </w:rPr>
        <w:t>TraceActivation-ExtIEs</w:t>
      </w:r>
      <w:proofErr w:type="spellEnd"/>
      <w:r w:rsidRPr="00D629EF">
        <w:rPr>
          <w:noProof w:val="0"/>
          <w:snapToGrid w:val="0"/>
          <w:lang w:val="fr-FR"/>
        </w:rPr>
        <w:t>} }</w:t>
      </w:r>
      <w:r w:rsidRPr="00D629EF">
        <w:rPr>
          <w:noProof w:val="0"/>
          <w:snapToGrid w:val="0"/>
          <w:lang w:val="fr-FR"/>
        </w:rPr>
        <w:tab/>
        <w:t>OPTIONAL,</w:t>
      </w:r>
    </w:p>
    <w:p w14:paraId="0236651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BD1BF0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9A8A46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1BB76D4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6E8326E" w14:textId="77777777" w:rsidR="00B41FD0" w:rsidRPr="00D44F5E" w:rsidRDefault="00B41FD0" w:rsidP="00B41F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MDTConfiguration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74E3868A" w14:textId="77777777" w:rsidR="00B41FD0" w:rsidRDefault="00B41FD0" w:rsidP="00B41F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TraceCollectionEntityURI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 xml:space="preserve">EXTENSION 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ab/>
        <w:t>PRESENCE    optional},</w:t>
      </w:r>
    </w:p>
    <w:p w14:paraId="57AD6181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8277F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4214DA" w14:textId="77777777" w:rsidR="00B41FD0" w:rsidRPr="00D629EF" w:rsidRDefault="00B41FD0" w:rsidP="00B41FD0">
      <w:pPr>
        <w:pStyle w:val="PL"/>
        <w:rPr>
          <w:noProof w:val="0"/>
        </w:rPr>
      </w:pPr>
    </w:p>
    <w:p w14:paraId="0326D746" w14:textId="77777777" w:rsidR="00B41FD0" w:rsidRPr="00D629EF" w:rsidRDefault="00B41FD0" w:rsidP="00B41FD0">
      <w:pPr>
        <w:pStyle w:val="PL"/>
        <w:rPr>
          <w:noProof w:val="0"/>
        </w:rPr>
      </w:pPr>
      <w:proofErr w:type="spellStart"/>
      <w:proofErr w:type="gramStart"/>
      <w:r w:rsidRPr="00D629EF">
        <w:rPr>
          <w:noProof w:val="0"/>
        </w:rPr>
        <w:t>TraceDepth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ENUMERATED { </w:t>
      </w:r>
    </w:p>
    <w:p w14:paraId="041D577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74B08109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3253383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3D9F52C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243808E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14BAEAA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61C9B76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28CD77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40338252" w14:textId="77777777" w:rsidR="00B41FD0" w:rsidRPr="00D629EF" w:rsidRDefault="00B41FD0" w:rsidP="00B41FD0">
      <w:pPr>
        <w:pStyle w:val="PL"/>
        <w:rPr>
          <w:noProof w:val="0"/>
        </w:rPr>
      </w:pPr>
    </w:p>
    <w:p w14:paraId="131B4834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OCTET STRING (SIZE(8))</w:t>
      </w:r>
    </w:p>
    <w:p w14:paraId="18ADA026" w14:textId="77777777" w:rsidR="00B41FD0" w:rsidRPr="00D629EF" w:rsidRDefault="00B41FD0" w:rsidP="00B41FD0">
      <w:pPr>
        <w:pStyle w:val="PL"/>
      </w:pPr>
    </w:p>
    <w:p w14:paraId="57E5A08E" w14:textId="77777777" w:rsidR="00B41FD0" w:rsidRPr="00D629EF" w:rsidRDefault="00B41FD0" w:rsidP="00B41FD0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1F4D3DC1" w14:textId="77777777" w:rsidR="00B41FD0" w:rsidRPr="00D629EF" w:rsidRDefault="00B41FD0" w:rsidP="00B41FD0">
      <w:pPr>
        <w:pStyle w:val="PL"/>
      </w:pPr>
    </w:p>
    <w:p w14:paraId="7146EA9B" w14:textId="77777777" w:rsidR="00B41FD0" w:rsidRPr="00D629EF" w:rsidRDefault="00B41FD0" w:rsidP="00B41FD0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48A31FD0" w14:textId="77777777" w:rsidR="00B41FD0" w:rsidRPr="00D629EF" w:rsidRDefault="00B41FD0" w:rsidP="00B41FD0">
      <w:pPr>
        <w:pStyle w:val="PL"/>
      </w:pPr>
    </w:p>
    <w:p w14:paraId="350850CB" w14:textId="77777777" w:rsidR="00B41FD0" w:rsidRPr="00D629EF" w:rsidRDefault="00B41FD0" w:rsidP="00B41FD0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B105A9C" w14:textId="77777777" w:rsidR="00B41FD0" w:rsidRPr="00D629EF" w:rsidRDefault="00B41FD0" w:rsidP="00B41FD0">
      <w:pPr>
        <w:pStyle w:val="PL"/>
      </w:pPr>
    </w:p>
    <w:p w14:paraId="5D70C47F" w14:textId="77777777" w:rsidR="00B41FD0" w:rsidRPr="00D629EF" w:rsidRDefault="00B41FD0" w:rsidP="00B41FD0">
      <w:pPr>
        <w:pStyle w:val="PL"/>
      </w:pPr>
      <w:r w:rsidRPr="00D629EF">
        <w:t>T-ReorderingTimer ::= SEQUENCE {</w:t>
      </w:r>
    </w:p>
    <w:p w14:paraId="4A2F3452" w14:textId="77777777" w:rsidR="00B41FD0" w:rsidRPr="00D629EF" w:rsidRDefault="00B41FD0" w:rsidP="00B41FD0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0FF7151E" w14:textId="77777777" w:rsidR="00B41FD0" w:rsidRPr="00D629EF" w:rsidRDefault="00B41FD0" w:rsidP="00B41FD0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14F1E5E2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1F0CDB9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B518E3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2CABE90" w14:textId="77777777" w:rsidR="00B41FD0" w:rsidRPr="00D629EF" w:rsidRDefault="00B41FD0" w:rsidP="00B41FD0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06FD4C38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3E61B2C5" w14:textId="77777777" w:rsidR="00B41FD0" w:rsidRPr="00D629EF" w:rsidRDefault="00B41FD0" w:rsidP="00B41FD0">
      <w:pPr>
        <w:pStyle w:val="PL"/>
      </w:pPr>
      <w:r w:rsidRPr="00D629EF">
        <w:t>}</w:t>
      </w:r>
    </w:p>
    <w:p w14:paraId="451412C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E20FC4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D629EF">
        <w:rPr>
          <w:noProof w:val="0"/>
        </w:rPr>
        <w:t>TypeOfError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ENUMERATED {</w:t>
      </w:r>
    </w:p>
    <w:p w14:paraId="427B6BD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not-understood</w:t>
      </w:r>
      <w:proofErr w:type="gramEnd"/>
      <w:r w:rsidRPr="00D629EF">
        <w:rPr>
          <w:noProof w:val="0"/>
        </w:rPr>
        <w:t>,</w:t>
      </w:r>
    </w:p>
    <w:p w14:paraId="13E5D3F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missing,</w:t>
      </w:r>
    </w:p>
    <w:p w14:paraId="7301FDB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E6FB5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0E9646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265A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</w:t>
      </w:r>
      <w:proofErr w:type="gramStart"/>
      <w:r w:rsidRPr="00D629EF">
        <w:rPr>
          <w:noProof w:val="0"/>
          <w:snapToGrid w:val="0"/>
        </w:rPr>
        <w:t>Info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85F0D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Transport-UP-Layer-Addresses-Info-To-Add-List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7193D4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Transport-UP-Layer-Addresses-Info-To-Remove-List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F3C2B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Transport-Layer-Address-Info-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52629F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7B73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170563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4C7A9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{</w:t>
      </w:r>
    </w:p>
    <w:p w14:paraId="3AC438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B174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D54D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FF03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maxnoofTLAs</w:t>
      </w:r>
      <w:proofErr w:type="spellEnd"/>
      <w:r w:rsidRPr="00D629EF">
        <w:rPr>
          <w:noProof w:val="0"/>
          <w:snapToGrid w:val="0"/>
        </w:rPr>
        <w:t>)) OF Transport-UP-Layer-Addresses-Info-To-Add-Item</w:t>
      </w:r>
    </w:p>
    <w:p w14:paraId="25344A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29C6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7C036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iP-SecTransportLayerAddress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23FC8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gTPTransportLayerAddressesToAdd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C07F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Transport-UP-Layer-Addresses-Info-To-Add-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    OPTIONAL,</w:t>
      </w:r>
    </w:p>
    <w:p w14:paraId="58D698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ADAE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A8D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B94E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 </w:t>
      </w:r>
    </w:p>
    <w:p w14:paraId="5A01C6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2C94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537A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8762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maxnoofTLAs</w:t>
      </w:r>
      <w:proofErr w:type="spellEnd"/>
      <w:r w:rsidRPr="00D629EF">
        <w:rPr>
          <w:noProof w:val="0"/>
          <w:snapToGrid w:val="0"/>
        </w:rPr>
        <w:t>)) OF Transport-UP-Layer-Addresses-Info-To-Remove-Item</w:t>
      </w:r>
    </w:p>
    <w:p w14:paraId="13D48E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66F2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</w:t>
      </w:r>
      <w:proofErr w:type="gramStart"/>
      <w:r w:rsidRPr="00D629EF">
        <w:rPr>
          <w:noProof w:val="0"/>
          <w:snapToGrid w:val="0"/>
        </w:rPr>
        <w:t>Item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48290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iP-SecTransportLayerAddress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4FEFF6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gTPTransportLayerAddressesToRemove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D208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Transport-UP-Layer-Addresses-Info-To-Remove-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    OPTIONAL,</w:t>
      </w:r>
    </w:p>
    <w:p w14:paraId="6B9A97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B838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4C5E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DE1B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 </w:t>
      </w:r>
    </w:p>
    <w:p w14:paraId="59D55B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1F64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6E51B2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474115D2" w14:textId="77777777" w:rsidR="00B41FD0" w:rsidRPr="00D629EF" w:rsidRDefault="00B41FD0" w:rsidP="00B41FD0">
      <w:pPr>
        <w:pStyle w:val="PL"/>
        <w:rPr>
          <w:snapToGrid w:val="0"/>
        </w:rPr>
      </w:pPr>
    </w:p>
    <w:p w14:paraId="26EEF2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7D54B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CCFAB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1601A1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92A9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8EA97E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6C0914E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UE-associatedLogicalE1-</w:t>
      </w:r>
      <w:proofErr w:type="gramStart"/>
      <w:r w:rsidRPr="00D629EF">
        <w:rPr>
          <w:noProof w:val="0"/>
        </w:rPr>
        <w:t>ConnectionItem ::=</w:t>
      </w:r>
      <w:proofErr w:type="gramEnd"/>
      <w:r w:rsidRPr="00D629EF">
        <w:rPr>
          <w:noProof w:val="0"/>
        </w:rPr>
        <w:t xml:space="preserve"> SEQUENCE {</w:t>
      </w:r>
    </w:p>
    <w:p w14:paraId="33748CE2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194D8A5A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4EC166C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UE-associatedLogicalE1-ConnectionItemExtIEs} }</w:t>
      </w:r>
      <w:r w:rsidRPr="00D629EF">
        <w:rPr>
          <w:noProof w:val="0"/>
        </w:rPr>
        <w:tab/>
        <w:t>OPTIONAL,</w:t>
      </w:r>
    </w:p>
    <w:p w14:paraId="6C90B01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5C04D5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D645E39" w14:textId="77777777" w:rsidR="00B41FD0" w:rsidRPr="00D629EF" w:rsidRDefault="00B41FD0" w:rsidP="00B41FD0">
      <w:pPr>
        <w:pStyle w:val="PL"/>
        <w:rPr>
          <w:noProof w:val="0"/>
        </w:rPr>
      </w:pPr>
    </w:p>
    <w:p w14:paraId="4E7F731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0A6F370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79E390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BFE40DF" w14:textId="77777777" w:rsidR="00B41FD0" w:rsidRPr="00D629EF" w:rsidRDefault="00B41FD0" w:rsidP="00B41FD0">
      <w:pPr>
        <w:pStyle w:val="PL"/>
        <w:rPr>
          <w:noProof w:val="0"/>
        </w:rPr>
      </w:pPr>
    </w:p>
    <w:p w14:paraId="240B6C8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654E3AE5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05365F9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11FD51F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3E3E0FC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DEF1A3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8CE2F57" w14:textId="77777777" w:rsidR="00B41FD0" w:rsidRDefault="00B41FD0" w:rsidP="00B41FD0">
      <w:pPr>
        <w:pStyle w:val="PL"/>
        <w:rPr>
          <w:noProof w:val="0"/>
        </w:rPr>
      </w:pPr>
    </w:p>
    <w:p w14:paraId="68FAD147" w14:textId="77777777" w:rsidR="00B41FD0" w:rsidRDefault="00B41FD0" w:rsidP="00B41FD0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793B853A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7B730C9C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07B7B755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2E00F8B1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517CB5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>}</w:t>
      </w:r>
    </w:p>
    <w:p w14:paraId="2F2A26DD" w14:textId="77777777" w:rsidR="00B41FD0" w:rsidRDefault="00B41FD0" w:rsidP="00B41FD0">
      <w:pPr>
        <w:pStyle w:val="PL"/>
        <w:rPr>
          <w:noProof w:val="0"/>
        </w:rPr>
      </w:pPr>
    </w:p>
    <w:p w14:paraId="7F21B08B" w14:textId="77777777" w:rsidR="00B41FD0" w:rsidRDefault="00B41FD0" w:rsidP="00B41FD0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E1AP-PROTOCOL-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A7EB08B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479BA2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>}</w:t>
      </w:r>
    </w:p>
    <w:p w14:paraId="4B2A9F92" w14:textId="77777777" w:rsidR="00B41FD0" w:rsidRPr="00D629EF" w:rsidRDefault="00B41FD0" w:rsidP="00B41FD0">
      <w:pPr>
        <w:pStyle w:val="PL"/>
        <w:rPr>
          <w:noProof w:val="0"/>
        </w:rPr>
      </w:pPr>
    </w:p>
    <w:p w14:paraId="3D38787C" w14:textId="77777777" w:rsidR="00B41FD0" w:rsidRPr="00D629EF" w:rsidRDefault="00B41FD0" w:rsidP="00B41FD0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ULDataSplitThreshold</w:t>
      </w:r>
      <w:proofErr w:type="spellEnd"/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A72FBB9" w14:textId="77777777" w:rsidR="00B41FD0" w:rsidRPr="00D629EF" w:rsidRDefault="00B41FD0" w:rsidP="00B41FD0">
      <w:pPr>
        <w:pStyle w:val="PL"/>
        <w:rPr>
          <w:noProof w:val="0"/>
        </w:rPr>
      </w:pPr>
    </w:p>
    <w:p w14:paraId="682FB76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</w:t>
      </w:r>
      <w:proofErr w:type="gramStart"/>
      <w:r w:rsidRPr="00D629EF">
        <w:rPr>
          <w:noProof w:val="0"/>
        </w:rPr>
        <w:t>Parameters ::=</w:t>
      </w:r>
      <w:proofErr w:type="gramEnd"/>
      <w:r w:rsidRPr="00D629EF">
        <w:rPr>
          <w:noProof w:val="0"/>
        </w:rPr>
        <w:t xml:space="preserve">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UP-Parameters-Item</w:t>
      </w:r>
    </w:p>
    <w:p w14:paraId="099BEA66" w14:textId="77777777" w:rsidR="00B41FD0" w:rsidRPr="00D629EF" w:rsidRDefault="00B41FD0" w:rsidP="00B41FD0">
      <w:pPr>
        <w:pStyle w:val="PL"/>
        <w:rPr>
          <w:noProof w:val="0"/>
        </w:rPr>
      </w:pPr>
    </w:p>
    <w:p w14:paraId="3D7C07D2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UP-Parameters-</w:t>
      </w:r>
      <w:proofErr w:type="gramStart"/>
      <w:r w:rsidRPr="00D629EF">
        <w:rPr>
          <w:noProof w:val="0"/>
        </w:rPr>
        <w:t>Item ::=</w:t>
      </w:r>
      <w:proofErr w:type="gramEnd"/>
      <w:r w:rsidRPr="00D629EF">
        <w:rPr>
          <w:noProof w:val="0"/>
        </w:rPr>
        <w:t xml:space="preserve"> SEQUENCE {</w:t>
      </w:r>
    </w:p>
    <w:p w14:paraId="5A44E90A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20AD1819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2B824D6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40E0257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20AE14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67276AE" w14:textId="77777777" w:rsidR="00B41FD0" w:rsidRPr="00D629EF" w:rsidRDefault="00B41FD0" w:rsidP="00B41FD0">
      <w:pPr>
        <w:pStyle w:val="PL"/>
        <w:rPr>
          <w:noProof w:val="0"/>
        </w:rPr>
      </w:pPr>
    </w:p>
    <w:p w14:paraId="103FC91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7A12C6C1" w14:textId="77777777" w:rsidR="00B41FD0" w:rsidRDefault="00B41FD0" w:rsidP="00B41FD0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3D5FD1E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00535A9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2E84F98" w14:textId="77777777" w:rsidR="00B41FD0" w:rsidRPr="00D629EF" w:rsidRDefault="00B41FD0" w:rsidP="00B41FD0">
      <w:pPr>
        <w:pStyle w:val="PL"/>
        <w:rPr>
          <w:noProof w:val="0"/>
        </w:rPr>
      </w:pPr>
    </w:p>
    <w:p w14:paraId="25421A5D" w14:textId="77777777" w:rsidR="00B41FD0" w:rsidRPr="00D629EF" w:rsidRDefault="00B41FD0" w:rsidP="00B41FD0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</w:t>
      </w:r>
      <w:proofErr w:type="spellEnd"/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SEQUENCE {</w:t>
      </w:r>
    </w:p>
    <w:p w14:paraId="73FA38B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>,</w:t>
      </w:r>
    </w:p>
    <w:p w14:paraId="615E36D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66AD435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</w:t>
      </w:r>
      <w:proofErr w:type="gramStart"/>
      <w:r w:rsidRPr="00D629EF">
        <w:rPr>
          <w:noProof w:val="0"/>
        </w:rPr>
        <w:t>{ {</w:t>
      </w:r>
      <w:proofErr w:type="gramEnd"/>
      <w:r w:rsidRPr="00D629EF">
        <w:rPr>
          <w:noProof w:val="0"/>
        </w:rPr>
        <w:t xml:space="preserve"> </w:t>
      </w: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7B5BE9F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02C8F1E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87B1D49" w14:textId="77777777" w:rsidR="00B41FD0" w:rsidRPr="00D629EF" w:rsidRDefault="00B41FD0" w:rsidP="00B41FD0">
      <w:pPr>
        <w:pStyle w:val="PL"/>
        <w:rPr>
          <w:noProof w:val="0"/>
        </w:rPr>
      </w:pPr>
    </w:p>
    <w:p w14:paraId="461F3384" w14:textId="77777777" w:rsidR="00B41FD0" w:rsidRPr="00D629EF" w:rsidRDefault="00B41FD0" w:rsidP="00B41FD0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ab/>
        <w:t>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3608190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FB6209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90C9639" w14:textId="77777777" w:rsidR="00B41FD0" w:rsidRPr="00D629EF" w:rsidRDefault="00B41FD0" w:rsidP="00B41FD0">
      <w:pPr>
        <w:pStyle w:val="PL"/>
        <w:rPr>
          <w:noProof w:val="0"/>
        </w:rPr>
      </w:pPr>
    </w:p>
    <w:p w14:paraId="32EBD50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lastRenderedPageBreak/>
        <w:t>UP-TNL-Information</w:t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</w:t>
      </w:r>
      <w:r w:rsidRPr="00D629EF">
        <w:rPr>
          <w:noProof w:val="0"/>
        </w:rPr>
        <w:tab/>
        <w:t>CHOICE {</w:t>
      </w:r>
    </w:p>
    <w:p w14:paraId="1C597DD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>,</w:t>
      </w:r>
    </w:p>
    <w:p w14:paraId="303C547A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1581A3D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9772894" w14:textId="77777777" w:rsidR="00B41FD0" w:rsidRPr="00D629EF" w:rsidRDefault="00B41FD0" w:rsidP="00B41FD0">
      <w:pPr>
        <w:pStyle w:val="PL"/>
        <w:rPr>
          <w:noProof w:val="0"/>
        </w:rPr>
      </w:pPr>
    </w:p>
    <w:p w14:paraId="5B5C757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512CC1E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D2D60B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10E4CADD" w14:textId="77777777" w:rsidR="00B41FD0" w:rsidRPr="00D629EF" w:rsidRDefault="00B41FD0" w:rsidP="00B41FD0">
      <w:pPr>
        <w:pStyle w:val="PL"/>
        <w:rPr>
          <w:noProof w:val="0"/>
        </w:rPr>
      </w:pPr>
    </w:p>
    <w:p w14:paraId="34474D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E7385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20C808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34FA0B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7A995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3FD7B9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F1FB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442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10828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0AAA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2EB74C" w14:textId="77777777" w:rsidR="00B41FD0" w:rsidRPr="00D629EF" w:rsidRDefault="00B41FD0" w:rsidP="00B41FD0">
      <w:pPr>
        <w:pStyle w:val="PL"/>
        <w:rPr>
          <w:noProof w:val="0"/>
        </w:rPr>
      </w:pPr>
    </w:p>
    <w:p w14:paraId="483A8E44" w14:textId="77777777" w:rsidR="00B41FD0" w:rsidRDefault="00B41FD0" w:rsidP="00B41FD0">
      <w:pPr>
        <w:pStyle w:val="PL"/>
        <w:rPr>
          <w:noProof w:val="0"/>
        </w:rPr>
      </w:pPr>
      <w:proofErr w:type="spellStart"/>
      <w:proofErr w:type="gramStart"/>
      <w:r w:rsidRPr="00D44F5E">
        <w:rPr>
          <w:noProof w:val="0"/>
        </w:rPr>
        <w:t>URIaddress</w:t>
      </w:r>
      <w:proofErr w:type="spellEnd"/>
      <w:r w:rsidRPr="00D44F5E">
        <w:rPr>
          <w:noProof w:val="0"/>
        </w:rPr>
        <w:t xml:space="preserve"> ::=</w:t>
      </w:r>
      <w:proofErr w:type="gramEnd"/>
      <w:r w:rsidRPr="00D44F5E">
        <w:rPr>
          <w:noProof w:val="0"/>
        </w:rPr>
        <w:t xml:space="preserve"> </w:t>
      </w:r>
      <w:proofErr w:type="spellStart"/>
      <w:r w:rsidRPr="00D44F5E">
        <w:rPr>
          <w:noProof w:val="0"/>
        </w:rPr>
        <w:t>VisibleString</w:t>
      </w:r>
      <w:proofErr w:type="spellEnd"/>
    </w:p>
    <w:p w14:paraId="097099C4" w14:textId="77777777" w:rsidR="00B41FD0" w:rsidRPr="00D629EF" w:rsidRDefault="00B41FD0" w:rsidP="00B41FD0">
      <w:pPr>
        <w:pStyle w:val="PL"/>
        <w:rPr>
          <w:noProof w:val="0"/>
        </w:rPr>
      </w:pPr>
    </w:p>
    <w:p w14:paraId="3FC7A1E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689B39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06D0E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6E8952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52A6E58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67D7D9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EBDBC1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2FE571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3B8AD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Z</w:t>
      </w:r>
    </w:p>
    <w:p w14:paraId="5749B2C4" w14:textId="77777777" w:rsidR="00B41FD0" w:rsidRPr="00D629EF" w:rsidRDefault="00B41FD0" w:rsidP="00B41FD0">
      <w:pPr>
        <w:pStyle w:val="PL"/>
      </w:pPr>
    </w:p>
    <w:p w14:paraId="415BFB8B" w14:textId="77777777" w:rsidR="00B41FD0" w:rsidRPr="00D629EF" w:rsidRDefault="00B41FD0" w:rsidP="00B41FD0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00CDE462" w14:textId="77777777" w:rsidR="00B41FD0" w:rsidRPr="00D629EF" w:rsidRDefault="00B41FD0" w:rsidP="00B41FD0">
      <w:pPr>
        <w:pStyle w:val="PL"/>
        <w:rPr>
          <w:rFonts w:cs="Courier New"/>
        </w:rPr>
      </w:pPr>
      <w:r w:rsidRPr="00D629EF">
        <w:t>-- ASN1STOP</w:t>
      </w:r>
    </w:p>
    <w:p w14:paraId="75BF31C1" w14:textId="77777777" w:rsidR="00B41FD0" w:rsidRPr="00D629EF" w:rsidRDefault="00B41FD0" w:rsidP="00B41FD0">
      <w:pPr>
        <w:pStyle w:val="Heading3"/>
      </w:pPr>
      <w:bookmarkStart w:id="75" w:name="_Toc20955685"/>
      <w:bookmarkStart w:id="76" w:name="_Toc29461128"/>
      <w:bookmarkStart w:id="77" w:name="_Toc29505860"/>
      <w:bookmarkStart w:id="78" w:name="_Toc36556385"/>
      <w:bookmarkStart w:id="79" w:name="_Toc45881872"/>
      <w:r w:rsidRPr="00D629EF">
        <w:t>9.4.6</w:t>
      </w:r>
      <w:r w:rsidRPr="00D629EF">
        <w:tab/>
        <w:t>Common Definitions</w:t>
      </w:r>
      <w:bookmarkEnd w:id="75"/>
      <w:bookmarkEnd w:id="76"/>
      <w:bookmarkEnd w:id="77"/>
      <w:bookmarkEnd w:id="78"/>
      <w:bookmarkEnd w:id="79"/>
    </w:p>
    <w:p w14:paraId="42E4B5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B053C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003C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1FB3E1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3A44A3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47A4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79B4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189E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6086FE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5CE3F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e1ap-CommonDataTypes (3)}</w:t>
      </w:r>
    </w:p>
    <w:p w14:paraId="446028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0CC5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F0A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172951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24F6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01BC4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4684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5819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D601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FC2E8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0F92B9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EA15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4BF3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D738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maxPrivateIEs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65535</w:t>
      </w:r>
    </w:p>
    <w:p w14:paraId="00950C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maxProtocolExtensions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65535</w:t>
      </w:r>
    </w:p>
    <w:p w14:paraId="7101AF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65535</w:t>
      </w:r>
    </w:p>
    <w:p w14:paraId="68A5A4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5A75D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B78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A8D752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275955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2E50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E0550B" w14:textId="77777777" w:rsidR="00B41FD0" w:rsidRPr="00D629EF" w:rsidRDefault="00B41FD0" w:rsidP="00B41FD0">
      <w:pPr>
        <w:pStyle w:val="PL"/>
        <w:rPr>
          <w:snapToGrid w:val="0"/>
        </w:rPr>
      </w:pPr>
    </w:p>
    <w:p w14:paraId="692B7A6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4402F750" w14:textId="77777777" w:rsidR="00B41FD0" w:rsidRPr="00D629EF" w:rsidRDefault="00B41FD0" w:rsidP="00B41FD0">
      <w:pPr>
        <w:pStyle w:val="PL"/>
        <w:rPr>
          <w:snapToGrid w:val="0"/>
        </w:rPr>
      </w:pPr>
    </w:p>
    <w:p w14:paraId="40D69F9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04B624ED" w14:textId="77777777" w:rsidR="00B41FD0" w:rsidRPr="00D629EF" w:rsidRDefault="00B41FD0" w:rsidP="00B41FD0">
      <w:pPr>
        <w:pStyle w:val="PL"/>
        <w:rPr>
          <w:snapToGrid w:val="0"/>
        </w:rPr>
      </w:pPr>
    </w:p>
    <w:p w14:paraId="5AB3583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2D4CE23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798F51D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0A427FB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342B5425" w14:textId="77777777" w:rsidR="00B41FD0" w:rsidRPr="00D629EF" w:rsidRDefault="00B41FD0" w:rsidP="00B41FD0">
      <w:pPr>
        <w:pStyle w:val="PL"/>
        <w:rPr>
          <w:snapToGrid w:val="0"/>
        </w:rPr>
      </w:pPr>
    </w:p>
    <w:p w14:paraId="7D47EB2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4B151D98" w14:textId="77777777" w:rsidR="00B41FD0" w:rsidRPr="00D629EF" w:rsidRDefault="00B41FD0" w:rsidP="00B41FD0">
      <w:pPr>
        <w:pStyle w:val="PL"/>
        <w:rPr>
          <w:snapToGrid w:val="0"/>
        </w:rPr>
      </w:pPr>
    </w:p>
    <w:p w14:paraId="041D35C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6FA3BEF2" w14:textId="77777777" w:rsidR="00B41FD0" w:rsidRPr="00D629EF" w:rsidRDefault="00B41FD0" w:rsidP="00B41FD0">
      <w:pPr>
        <w:pStyle w:val="PL"/>
        <w:rPr>
          <w:snapToGrid w:val="0"/>
        </w:rPr>
      </w:pPr>
    </w:p>
    <w:p w14:paraId="77E12C9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1478A59A" w14:textId="77777777" w:rsidR="00B41FD0" w:rsidRPr="00D629EF" w:rsidRDefault="00B41FD0" w:rsidP="00B41FD0">
      <w:pPr>
        <w:pStyle w:val="PL"/>
        <w:rPr>
          <w:snapToGrid w:val="0"/>
        </w:rPr>
      </w:pPr>
    </w:p>
    <w:p w14:paraId="7375CB7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090AF810" w14:textId="77777777" w:rsidR="00B41FD0" w:rsidRPr="00D629EF" w:rsidRDefault="00B41FD0" w:rsidP="00B41FD0">
      <w:pPr>
        <w:pStyle w:val="PL"/>
        <w:rPr>
          <w:snapToGrid w:val="0"/>
        </w:rPr>
      </w:pPr>
    </w:p>
    <w:p w14:paraId="04DB25E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6649C93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t>-- ASN1STOP</w:t>
      </w:r>
    </w:p>
    <w:p w14:paraId="37B90298" w14:textId="77777777" w:rsidR="00B41FD0" w:rsidRPr="00D629EF" w:rsidRDefault="00B41FD0" w:rsidP="00B41FD0">
      <w:pPr>
        <w:pStyle w:val="PL"/>
      </w:pPr>
    </w:p>
    <w:p w14:paraId="4FA56339" w14:textId="77777777" w:rsidR="00B41FD0" w:rsidRPr="00D629EF" w:rsidRDefault="00B41FD0" w:rsidP="00B41FD0">
      <w:pPr>
        <w:pStyle w:val="Heading3"/>
      </w:pPr>
      <w:bookmarkStart w:id="80" w:name="_Toc20955686"/>
      <w:bookmarkStart w:id="81" w:name="_Toc29461129"/>
      <w:bookmarkStart w:id="82" w:name="_Toc29505861"/>
      <w:bookmarkStart w:id="83" w:name="_Toc36556386"/>
      <w:bookmarkStart w:id="84" w:name="_Toc45881873"/>
      <w:r w:rsidRPr="00D629EF">
        <w:t>9.4.7</w:t>
      </w:r>
      <w:r w:rsidRPr="00D629EF">
        <w:tab/>
        <w:t>Constant Definitions</w:t>
      </w:r>
      <w:bookmarkEnd w:id="80"/>
      <w:bookmarkEnd w:id="81"/>
      <w:bookmarkEnd w:id="82"/>
      <w:bookmarkEnd w:id="83"/>
      <w:bookmarkEnd w:id="84"/>
    </w:p>
    <w:p w14:paraId="16DC72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20F34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66E0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D2622A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F0CC2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95E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C6E7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A288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6AA2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5F030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A8359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C05D5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CE64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66EC92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CAC4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9DCC1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0602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28B1F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E36B2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37511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5D35BE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1CAA1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059E71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6736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A7EC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332E7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4B8955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A5E9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0598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7AA36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07F8D6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704390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6B0321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7230C0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535594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15289D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521FE3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2C781A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169C54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066FC7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0952A0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41E26D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267EE0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6C7263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7B4D8D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694333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522507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718EF6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14A09A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704E5F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09B119DF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6A3A37FB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</w:t>
      </w:r>
    </w:p>
    <w:p w14:paraId="56828C5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</w:t>
      </w:r>
    </w:p>
    <w:p w14:paraId="694E147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proofErr w:type="gram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7373B134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38621C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</w:t>
      </w:r>
    </w:p>
    <w:p w14:paraId="26FB1A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A288898" w14:textId="77777777" w:rsidR="00B41FD0" w:rsidRPr="00D629EF" w:rsidRDefault="00B41FD0" w:rsidP="00B41FD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00CEA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9DCA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5F749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3092F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6B8A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52B14B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AA5C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00B001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7B3844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1024</w:t>
      </w:r>
    </w:p>
    <w:p w14:paraId="38A051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65536</w:t>
      </w:r>
    </w:p>
    <w:p w14:paraId="79685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334B6A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6F403D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32</w:t>
      </w:r>
    </w:p>
    <w:p w14:paraId="0E8A3B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512</w:t>
      </w:r>
    </w:p>
    <w:p w14:paraId="6818DB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256</w:t>
      </w:r>
    </w:p>
    <w:p w14:paraId="1CB4A2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64</w:t>
      </w:r>
    </w:p>
    <w:p w14:paraId="58D4C6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8</w:t>
      </w:r>
    </w:p>
    <w:p w14:paraId="75C323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4</w:t>
      </w:r>
    </w:p>
    <w:p w14:paraId="5A303B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</w:t>
      </w:r>
    </w:p>
    <w:p w14:paraId="076EC2D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3F35FEF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582EE13" w14:textId="77777777" w:rsidR="00B41FD0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AF4060C" w14:textId="77777777" w:rsidR="00B41FD0" w:rsidRDefault="00B41FD0" w:rsidP="00B41FD0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E98EE92" w14:textId="77777777" w:rsidR="00B41FD0" w:rsidRDefault="00B41FD0" w:rsidP="00B41FD0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C054CAE" w14:textId="77777777" w:rsidR="00B41FD0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625B696E" w14:textId="77777777" w:rsidR="00B41FD0" w:rsidRPr="00D629EF" w:rsidRDefault="00B41FD0" w:rsidP="00B41FD0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7E87F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82333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6F3DB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3067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03178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51AA39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6660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A11E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2BE7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23591F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2D1D3D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55C724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53DE58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140654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51EDAB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25E99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0D7B66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520691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611195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7AA86A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9FF7B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492AF3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0FD003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3A19CA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0A6DF9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381B35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06E02E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6173AD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2DE459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2C550A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558936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0BFB7C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49E6EB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3ADA98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6F206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4A15D8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431939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39BCF0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206EB9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52BCD8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31D4E3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4F1EAE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6706D0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0B7030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6A07EE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4D650B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387729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4E8BAA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5F23D0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7C1175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44D84B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38D3DD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32E896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1FE8C3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3F9005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1329D4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46BF14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2B78C6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5351A7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7E9F32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3C568A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5F1A89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18074F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6B90DE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2FA86A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6B039C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04A872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4D307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57C9A7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6E3D8B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4A0ED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3640A1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688B9D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4F202670" w14:textId="77777777" w:rsidR="00B41FD0" w:rsidRPr="00D629EF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F6F7EFD" w14:textId="77777777" w:rsidR="00B41FD0" w:rsidRPr="00D629EF" w:rsidRDefault="00B41FD0" w:rsidP="00B41FD0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36783C2" w14:textId="77777777" w:rsidR="00B41FD0" w:rsidRPr="00D629EF" w:rsidRDefault="00B41FD0" w:rsidP="00B41FD0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053666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68</w:t>
      </w:r>
    </w:p>
    <w:p w14:paraId="13115D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69</w:t>
      </w:r>
    </w:p>
    <w:p w14:paraId="1C37DC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2604B6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1DEA93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72</w:t>
      </w:r>
    </w:p>
    <w:p w14:paraId="4B1F6FA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00AB05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51A965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806B1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63D03A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465192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42767B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566061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4A88C0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7B5611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2FDE16B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761A07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5F9DB8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40BADC3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5B9DFC4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56E4C7CD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21D1D54C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09F08593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6B411E62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3C378878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397B289A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44D180F3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344CBE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7F320E65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3E5F3EBD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66F6B0D9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20EB6D05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02C219C9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6B63D3A3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6FBB0714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750B8C90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571C6BB8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785D51F9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2F1EBF6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49A0EB3E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3D6D7ECB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2CA6005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77681E8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7069580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1463A731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4E11CCC1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1BE8ECAB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51CC2CD1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20E03FD2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55FD125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68B640A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32DBB384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3182AF2A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7D869A6C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2FDF1BF8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1D40C0F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58370B88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15068265" w14:textId="77777777" w:rsidR="00370761" w:rsidRDefault="00B41FD0" w:rsidP="00370761">
      <w:pPr>
        <w:pStyle w:val="PL"/>
        <w:spacing w:line="0" w:lineRule="atLeast"/>
        <w:rPr>
          <w:ins w:id="85" w:author="Nokia" w:date="2020-08-06T09:45:00Z"/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  <w:ins w:id="86" w:author="Nokia" w:date="2020-08-06T09:45:00Z">
        <w:r w:rsidR="00370761" w:rsidRPr="00176C30">
          <w:rPr>
            <w:noProof w:val="0"/>
            <w:snapToGrid w:val="0"/>
          </w:rPr>
          <w:t xml:space="preserve"> </w:t>
        </w:r>
      </w:ins>
    </w:p>
    <w:p w14:paraId="52C257C4" w14:textId="35C52779" w:rsidR="00B41FD0" w:rsidRDefault="00370761" w:rsidP="00370761">
      <w:pPr>
        <w:pStyle w:val="PL"/>
        <w:spacing w:line="0" w:lineRule="atLeast"/>
        <w:rPr>
          <w:noProof w:val="0"/>
          <w:snapToGrid w:val="0"/>
        </w:rPr>
      </w:pPr>
      <w:ins w:id="87" w:author="Nokia" w:date="2020-08-06T09:45:00Z">
        <w:r>
          <w:rPr>
            <w:snapToGrid w:val="0"/>
          </w:rPr>
          <w:lastRenderedPageBreak/>
          <w:t>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PrtocolIE-ID ::= XX</w:t>
        </w:r>
      </w:ins>
    </w:p>
    <w:p w14:paraId="04ADE1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B4C4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DA06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940AC8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1271E7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4C8A540" w14:textId="77777777" w:rsidR="00B41FD0" w:rsidRPr="00D629EF" w:rsidRDefault="00B41FD0" w:rsidP="00B41FD0">
      <w:pPr>
        <w:pStyle w:val="PL"/>
      </w:pPr>
    </w:p>
    <w:p w14:paraId="50788947" w14:textId="77777777" w:rsidR="00B41FD0" w:rsidRPr="00D629EF" w:rsidRDefault="00B41FD0" w:rsidP="00B41FD0">
      <w:pPr>
        <w:pStyle w:val="B10"/>
      </w:pPr>
    </w:p>
    <w:p w14:paraId="3B373A8A" w14:textId="77777777" w:rsidR="00B41FD0" w:rsidRPr="00D629EF" w:rsidRDefault="00B41FD0" w:rsidP="00B41FD0">
      <w:pPr>
        <w:pStyle w:val="Heading3"/>
        <w:ind w:left="0" w:firstLine="0"/>
      </w:pPr>
      <w:bookmarkStart w:id="88" w:name="_Toc20955687"/>
      <w:bookmarkStart w:id="89" w:name="_Toc29461130"/>
      <w:bookmarkStart w:id="90" w:name="_Toc29505862"/>
      <w:bookmarkStart w:id="91" w:name="_Toc36556387"/>
      <w:bookmarkStart w:id="92" w:name="_Toc45881874"/>
      <w:r w:rsidRPr="00D629EF">
        <w:t>9.4.8</w:t>
      </w:r>
      <w:r w:rsidRPr="00D629EF">
        <w:tab/>
        <w:t>Container Definitions</w:t>
      </w:r>
      <w:bookmarkEnd w:id="88"/>
      <w:bookmarkEnd w:id="89"/>
      <w:bookmarkEnd w:id="90"/>
      <w:bookmarkEnd w:id="91"/>
      <w:bookmarkEnd w:id="92"/>
    </w:p>
    <w:p w14:paraId="50CDA0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B92CB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A442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A6071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definitions</w:t>
      </w:r>
    </w:p>
    <w:p w14:paraId="256B63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C519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BAF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256A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2F65CA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F13D8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e1ap-Containers (5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676A0C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6E61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B033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2DB153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E422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9184E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9860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BC7F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8563B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3E5061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B50C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A79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34B4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100B0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maxPrivateIEs</w:t>
      </w:r>
      <w:proofErr w:type="spellEnd"/>
      <w:r w:rsidRPr="00D629EF">
        <w:rPr>
          <w:noProof w:val="0"/>
          <w:snapToGrid w:val="0"/>
        </w:rPr>
        <w:t>,</w:t>
      </w:r>
    </w:p>
    <w:p w14:paraId="2292B3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maxProtocolExtensions</w:t>
      </w:r>
      <w:proofErr w:type="spellEnd"/>
      <w:r w:rsidRPr="00D629EF">
        <w:rPr>
          <w:noProof w:val="0"/>
          <w:snapToGrid w:val="0"/>
        </w:rPr>
        <w:t>,</w:t>
      </w:r>
    </w:p>
    <w:p w14:paraId="70F27F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maxProtocolIEs</w:t>
      </w:r>
      <w:proofErr w:type="spellEnd"/>
      <w:r w:rsidRPr="00D629EF">
        <w:rPr>
          <w:noProof w:val="0"/>
          <w:snapToGrid w:val="0"/>
        </w:rPr>
        <w:t>,</w:t>
      </w:r>
    </w:p>
    <w:p w14:paraId="220B89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FA28D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0A0B2A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-ID,</w:t>
      </w:r>
    </w:p>
    <w:p w14:paraId="696E5D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49F9F5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54520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7FA0D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E102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62F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F4E07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455477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7163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FC09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1561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CLASS {</w:t>
      </w:r>
    </w:p>
    <w:p w14:paraId="2B3714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7B20AB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2F6137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3FA88F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40A60F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AE69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671C2E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3F3ACF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4E2E81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692AF9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0C0A8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1A2F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9285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260E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13C6EA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01C2C8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81EB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335C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79E9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CLASS {</w:t>
      </w:r>
    </w:p>
    <w:p w14:paraId="0BFCAC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777283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7F2391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1281E5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1C5666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A873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0E611E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3EE572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037143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2B4A18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54A92C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22F6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51EC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E25D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220FF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6ACB4B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0A0C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85FD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5EAF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E1AP-PRIVATE-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CLASS {</w:t>
      </w:r>
    </w:p>
    <w:p w14:paraId="3E7D92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-ID,</w:t>
      </w:r>
    </w:p>
    <w:p w14:paraId="726D6D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6AFEFB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52F2DB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49CE1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C18A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78ECE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343454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569C68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496501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42EF09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423A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BB18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96EE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57429F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61A3A4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EBB5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AEE1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04F9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</w:t>
      </w:r>
      <w:proofErr w:type="gramStart"/>
      <w:r w:rsidRPr="00D629EF">
        <w:rPr>
          <w:noProof w:val="0"/>
          <w:snapToGrid w:val="0"/>
        </w:rPr>
        <w:t>{ E</w:t>
      </w:r>
      <w:proofErr w:type="gramEnd"/>
      <w:r w:rsidRPr="00D629EF">
        <w:rPr>
          <w:noProof w:val="0"/>
          <w:snapToGrid w:val="0"/>
        </w:rPr>
        <w:t xml:space="preserve">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4FDC9B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maxProtocolIEs)) OF</w:t>
      </w:r>
    </w:p>
    <w:p w14:paraId="5D3E7F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-Field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41B07F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1F94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E</w:t>
      </w:r>
      <w:proofErr w:type="gramEnd"/>
      <w:r w:rsidRPr="00D629EF">
        <w:rPr>
          <w:noProof w:val="0"/>
          <w:snapToGrid w:val="0"/>
        </w:rPr>
        <w:t xml:space="preserve">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75A2EE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-Field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06B68A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DD7B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-Field </w:t>
      </w:r>
      <w:proofErr w:type="gramStart"/>
      <w:r w:rsidRPr="00D629EF">
        <w:rPr>
          <w:noProof w:val="0"/>
          <w:snapToGrid w:val="0"/>
        </w:rPr>
        <w:t>{ E</w:t>
      </w:r>
      <w:proofErr w:type="gramEnd"/>
      <w:r w:rsidRPr="00D629EF">
        <w:rPr>
          <w:noProof w:val="0"/>
          <w:snapToGrid w:val="0"/>
        </w:rPr>
        <w:t xml:space="preserve">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 ::= SEQUENCE {</w:t>
      </w:r>
    </w:p>
    <w:p w14:paraId="02DCF4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IES.&amp;</w:t>
      </w:r>
      <w:proofErr w:type="gramEnd"/>
      <w:r w:rsidRPr="00D629EF">
        <w:rPr>
          <w:noProof w:val="0"/>
          <w:snapToGrid w:val="0"/>
        </w:rPr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}),</w:t>
      </w:r>
    </w:p>
    <w:p w14:paraId="71A76A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IES.&amp;</w:t>
      </w:r>
      <w:proofErr w:type="gramEnd"/>
      <w:r w:rsidRPr="00D629EF">
        <w:rPr>
          <w:noProof w:val="0"/>
          <w:snapToGrid w:val="0"/>
        </w:rPr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}{@id}),</w:t>
      </w:r>
    </w:p>
    <w:p w14:paraId="3EBF0B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IES.&amp;</w:t>
      </w:r>
      <w:proofErr w:type="gramEnd"/>
      <w:r w:rsidRPr="00D629EF">
        <w:rPr>
          <w:noProof w:val="0"/>
          <w:snapToGrid w:val="0"/>
        </w:rPr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}{@id})</w:t>
      </w:r>
    </w:p>
    <w:p w14:paraId="4231B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3FDD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0EFC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082B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77508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64588F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9365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96A3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1660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 xml:space="preserve"> {</w:t>
      </w:r>
      <w:proofErr w:type="gramStart"/>
      <w:r w:rsidRPr="00D629EF">
        <w:rPr>
          <w:noProof w:val="0"/>
          <w:snapToGrid w:val="0"/>
        </w:rPr>
        <w:t>INTEGER :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lowerBound</w:t>
      </w:r>
      <w:proofErr w:type="spellEnd"/>
      <w:r w:rsidRPr="00D629EF">
        <w:rPr>
          <w:noProof w:val="0"/>
          <w:snapToGrid w:val="0"/>
        </w:rPr>
        <w:t xml:space="preserve">, INTEGER : </w:t>
      </w:r>
      <w:proofErr w:type="spellStart"/>
      <w:r w:rsidRPr="00D629EF">
        <w:rPr>
          <w:noProof w:val="0"/>
          <w:snapToGrid w:val="0"/>
        </w:rPr>
        <w:t>upperBound</w:t>
      </w:r>
      <w:proofErr w:type="spellEnd"/>
      <w:r w:rsidRPr="00D629EF">
        <w:rPr>
          <w:noProof w:val="0"/>
          <w:snapToGrid w:val="0"/>
        </w:rPr>
        <w:t xml:space="preserve">,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 ::=</w:t>
      </w:r>
    </w:p>
    <w:p w14:paraId="288908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</w:t>
      </w:r>
      <w:proofErr w:type="spellStart"/>
      <w:proofErr w:type="gramStart"/>
      <w:r w:rsidRPr="00D629EF">
        <w:rPr>
          <w:noProof w:val="0"/>
          <w:snapToGrid w:val="0"/>
        </w:rPr>
        <w:t>lowerBound</w:t>
      </w:r>
      <w:proofErr w:type="spellEnd"/>
      <w:r w:rsidRPr="00D629EF">
        <w:rPr>
          <w:noProof w:val="0"/>
          <w:snapToGrid w:val="0"/>
        </w:rPr>
        <w:t>..</w:t>
      </w:r>
      <w:proofErr w:type="spellStart"/>
      <w:proofErr w:type="gramEnd"/>
      <w:r w:rsidRPr="00D629EF">
        <w:rPr>
          <w:noProof w:val="0"/>
          <w:snapToGrid w:val="0"/>
        </w:rPr>
        <w:t>upperBound</w:t>
      </w:r>
      <w:proofErr w:type="spellEnd"/>
      <w:r w:rsidRPr="00D629EF">
        <w:rPr>
          <w:noProof w:val="0"/>
          <w:snapToGrid w:val="0"/>
        </w:rPr>
        <w:t>)) OF</w:t>
      </w:r>
    </w:p>
    <w:p w14:paraId="2C0F3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5FB04F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D769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063A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05D97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057368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75C1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9F19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9170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E</w:t>
      </w:r>
      <w:proofErr w:type="gramEnd"/>
      <w:r w:rsidRPr="00D629EF">
        <w:rPr>
          <w:noProof w:val="0"/>
          <w:snapToGrid w:val="0"/>
        </w:rPr>
        <w:t xml:space="preserve">1AP-PROTOCOL-EXTENSION : 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23856D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maxProtocolExtensions)) OF</w:t>
      </w:r>
    </w:p>
    <w:p w14:paraId="50B3B2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ProtocolExtensionField</w:t>
      </w:r>
      <w:proofErr w:type="spellEnd"/>
      <w:r w:rsidRPr="00D629EF">
        <w:rPr>
          <w:noProof w:val="0"/>
          <w:snapToGrid w:val="0"/>
        </w:rPr>
        <w:t xml:space="preserve"> {{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}}</w:t>
      </w:r>
    </w:p>
    <w:p w14:paraId="18E605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5D85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ProtocolExtensionField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E</w:t>
      </w:r>
      <w:proofErr w:type="gramEnd"/>
      <w:r w:rsidRPr="00D629EF">
        <w:rPr>
          <w:noProof w:val="0"/>
          <w:snapToGrid w:val="0"/>
        </w:rPr>
        <w:t xml:space="preserve">1AP-PROTOCOL-EXTENSION : 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 ::= SEQUENCE {</w:t>
      </w:r>
    </w:p>
    <w:p w14:paraId="5DC79F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EXTENSION.&amp;</w:t>
      </w:r>
      <w:proofErr w:type="gramEnd"/>
      <w:r w:rsidRPr="00D629EF">
        <w:rPr>
          <w:noProof w:val="0"/>
          <w:snapToGrid w:val="0"/>
        </w:rPr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}),</w:t>
      </w:r>
    </w:p>
    <w:p w14:paraId="4E39B5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EXTENSION.&amp;</w:t>
      </w:r>
      <w:proofErr w:type="gramEnd"/>
      <w:r w:rsidRPr="00D629EF">
        <w:rPr>
          <w:noProof w:val="0"/>
          <w:snapToGrid w:val="0"/>
        </w:rPr>
        <w:t>criticality</w:t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}{@id}),</w:t>
      </w:r>
    </w:p>
    <w:p w14:paraId="16E4E1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extensionValue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EXTENSION.&amp;</w:t>
      </w:r>
      <w:proofErr w:type="gramEnd"/>
      <w:r w:rsidRPr="00D629EF">
        <w:rPr>
          <w:noProof w:val="0"/>
          <w:snapToGrid w:val="0"/>
        </w:rPr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}{@id})</w:t>
      </w:r>
    </w:p>
    <w:p w14:paraId="65BD73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0328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2AC8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5DC6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99174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4C1ED9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7ACF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80B96A" w14:textId="77777777" w:rsidR="00B41FD0" w:rsidRPr="00D629EF" w:rsidRDefault="00B41FD0" w:rsidP="00B41FD0">
      <w:pPr>
        <w:pStyle w:val="PL"/>
        <w:rPr>
          <w:snapToGrid w:val="0"/>
        </w:rPr>
      </w:pPr>
    </w:p>
    <w:p w14:paraId="2555E7F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6BB1652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0F830C6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PrivateIE-Field {{IEsSetParam}}</w:t>
      </w:r>
    </w:p>
    <w:p w14:paraId="318050FE" w14:textId="77777777" w:rsidR="00B41FD0" w:rsidRPr="00D629EF" w:rsidRDefault="00B41FD0" w:rsidP="00B41FD0">
      <w:pPr>
        <w:pStyle w:val="PL"/>
        <w:rPr>
          <w:snapToGrid w:val="0"/>
        </w:rPr>
      </w:pPr>
    </w:p>
    <w:p w14:paraId="22AFFE3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54B9151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5B6B16A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3650015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364F70A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0A22DB5" w14:textId="77777777" w:rsidR="00B41FD0" w:rsidRPr="00D629EF" w:rsidRDefault="00B41FD0" w:rsidP="00B41FD0">
      <w:pPr>
        <w:pStyle w:val="PL"/>
        <w:rPr>
          <w:snapToGrid w:val="0"/>
        </w:rPr>
      </w:pPr>
    </w:p>
    <w:p w14:paraId="08C04D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A8CAD30" w14:textId="23A4BCFF" w:rsidR="0010685D" w:rsidRDefault="00B41FD0" w:rsidP="00DE7D43">
      <w:pPr>
        <w:pStyle w:val="PL"/>
        <w:rPr>
          <w:rFonts w:eastAsia="SimSun"/>
        </w:r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7DDADAC6" w14:textId="06A61DA4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69ABC" w14:textId="77777777" w:rsidR="006C297C" w:rsidRDefault="006C297C">
      <w:r>
        <w:separator/>
      </w:r>
    </w:p>
  </w:endnote>
  <w:endnote w:type="continuationSeparator" w:id="0">
    <w:p w14:paraId="565C2A91" w14:textId="77777777" w:rsidR="006C297C" w:rsidRDefault="006C297C">
      <w:r>
        <w:continuationSeparator/>
      </w:r>
    </w:p>
  </w:endnote>
  <w:endnote w:type="continuationNotice" w:id="1">
    <w:p w14:paraId="4BB62D35" w14:textId="77777777" w:rsidR="006C297C" w:rsidRDefault="006C2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ED5453" w:rsidRDefault="00ED54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ED5453" w:rsidRDefault="00ED54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ED5453" w:rsidRDefault="00ED5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894D9" w14:textId="77777777" w:rsidR="006C297C" w:rsidRDefault="006C297C">
      <w:r>
        <w:separator/>
      </w:r>
    </w:p>
  </w:footnote>
  <w:footnote w:type="continuationSeparator" w:id="0">
    <w:p w14:paraId="195A325C" w14:textId="77777777" w:rsidR="006C297C" w:rsidRDefault="006C297C">
      <w:r>
        <w:continuationSeparator/>
      </w:r>
    </w:p>
  </w:footnote>
  <w:footnote w:type="continuationNotice" w:id="1">
    <w:p w14:paraId="33302658" w14:textId="77777777" w:rsidR="006C297C" w:rsidRDefault="006C29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ED5453" w:rsidRDefault="00ED5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ED5453" w:rsidRDefault="00ED54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ED5453" w:rsidRDefault="00ED5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6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22"/>
  </w:num>
  <w:num w:numId="9">
    <w:abstractNumId w:val="15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0"/>
  </w:num>
  <w:num w:numId="21">
    <w:abstractNumId w:val="21"/>
  </w:num>
  <w:num w:numId="22">
    <w:abstractNumId w:val="17"/>
  </w:num>
  <w:num w:numId="23">
    <w:abstractNumId w:val="23"/>
  </w:num>
  <w:num w:numId="24">
    <w:abstractNumId w:val="27"/>
  </w:num>
  <w:num w:numId="25">
    <w:abstractNumId w:val="18"/>
  </w:num>
  <w:num w:numId="26">
    <w:abstractNumId w:val="25"/>
  </w:num>
  <w:num w:numId="27">
    <w:abstractNumId w:val="29"/>
  </w:num>
  <w:num w:numId="28">
    <w:abstractNumId w:val="12"/>
  </w:num>
  <w:num w:numId="29">
    <w:abstractNumId w:val="28"/>
  </w:num>
  <w:num w:numId="30">
    <w:abstractNumId w:val="19"/>
  </w:num>
  <w:num w:numId="31">
    <w:abstractNumId w:val="13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67A5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09D7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5EF2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685D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86E5D"/>
    <w:rsid w:val="0019096D"/>
    <w:rsid w:val="001918E5"/>
    <w:rsid w:val="00194CD0"/>
    <w:rsid w:val="0019537A"/>
    <w:rsid w:val="001963EC"/>
    <w:rsid w:val="001A2F0F"/>
    <w:rsid w:val="001A68CF"/>
    <w:rsid w:val="001B0179"/>
    <w:rsid w:val="001B4F0B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2330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1086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3FDD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2F747F"/>
    <w:rsid w:val="002F761D"/>
    <w:rsid w:val="002F7F4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275EE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2C95"/>
    <w:rsid w:val="00353EE1"/>
    <w:rsid w:val="0035459B"/>
    <w:rsid w:val="0035462D"/>
    <w:rsid w:val="00354A4F"/>
    <w:rsid w:val="00356EC2"/>
    <w:rsid w:val="00357C41"/>
    <w:rsid w:val="00360BF3"/>
    <w:rsid w:val="0036188F"/>
    <w:rsid w:val="0036246F"/>
    <w:rsid w:val="0036469A"/>
    <w:rsid w:val="00367480"/>
    <w:rsid w:val="00370761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071BE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682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2F6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1702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297C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10E6"/>
    <w:rsid w:val="00866E76"/>
    <w:rsid w:val="00870AEC"/>
    <w:rsid w:val="00871B0D"/>
    <w:rsid w:val="008768CA"/>
    <w:rsid w:val="00880559"/>
    <w:rsid w:val="00882561"/>
    <w:rsid w:val="00883F19"/>
    <w:rsid w:val="008871D3"/>
    <w:rsid w:val="00894587"/>
    <w:rsid w:val="00896279"/>
    <w:rsid w:val="0089631F"/>
    <w:rsid w:val="00896515"/>
    <w:rsid w:val="008A3B1C"/>
    <w:rsid w:val="008A3C1D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2C56"/>
    <w:rsid w:val="00915010"/>
    <w:rsid w:val="00915BDF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E7D0D"/>
    <w:rsid w:val="009F056C"/>
    <w:rsid w:val="009F5D81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BB2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1FD0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97441"/>
    <w:rsid w:val="00BA0F1F"/>
    <w:rsid w:val="00BA2519"/>
    <w:rsid w:val="00BA32DB"/>
    <w:rsid w:val="00BA4EF0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1D8C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763B9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32F2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15E3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7A6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C6DBC"/>
    <w:rsid w:val="00DD40A9"/>
    <w:rsid w:val="00DD4EE9"/>
    <w:rsid w:val="00DD53C0"/>
    <w:rsid w:val="00DE185B"/>
    <w:rsid w:val="00DE4458"/>
    <w:rsid w:val="00DE7D43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31DE"/>
    <w:rsid w:val="00E17960"/>
    <w:rsid w:val="00E22A8A"/>
    <w:rsid w:val="00E256E1"/>
    <w:rsid w:val="00E3347C"/>
    <w:rsid w:val="00E338CF"/>
    <w:rsid w:val="00E40BBA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5453"/>
    <w:rsid w:val="00ED7B26"/>
    <w:rsid w:val="00EE0EA9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67B8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0DC8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048D"/>
    <w:rsid w:val="00FB7070"/>
    <w:rsid w:val="00FC1192"/>
    <w:rsid w:val="00FC4949"/>
    <w:rsid w:val="00FC504B"/>
    <w:rsid w:val="00FC526A"/>
    <w:rsid w:val="00FC7E85"/>
    <w:rsid w:val="00FE2AB4"/>
    <w:rsid w:val="00FE31F6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qFormat/>
    <w:rsid w:val="00113171"/>
    <w:pPr>
      <w:jc w:val="center"/>
    </w:pPr>
    <w:rPr>
      <w:rFonts w:eastAsia="SimSun"/>
      <w:color w:val="FF0000"/>
    </w:rPr>
  </w:style>
  <w:style w:type="paragraph" w:customStyle="1" w:styleId="3GPPHeader">
    <w:name w:val="3GPP_Header"/>
    <w:basedOn w:val="Normal"/>
    <w:rsid w:val="00106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10685D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10685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10685D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10685D"/>
  </w:style>
  <w:style w:type="paragraph" w:customStyle="1" w:styleId="Proposal">
    <w:name w:val="Proposal"/>
    <w:basedOn w:val="Normal"/>
    <w:rsid w:val="0010685D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0685D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0685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10685D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685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0685D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10685D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10685D"/>
    <w:pPr>
      <w:numPr>
        <w:numId w:val="28"/>
      </w:numPr>
    </w:pPr>
    <w:rPr>
      <w:rFonts w:eastAsia="SimSun"/>
    </w:rPr>
  </w:style>
  <w:style w:type="character" w:customStyle="1" w:styleId="H6Char">
    <w:name w:val="H6 Char"/>
    <w:link w:val="H6"/>
    <w:rsid w:val="0010685D"/>
    <w:rPr>
      <w:rFonts w:ascii="Arial" w:hAnsi="Arial"/>
      <w:lang w:val="en-GB" w:eastAsia="en-US"/>
    </w:rPr>
  </w:style>
  <w:style w:type="paragraph" w:customStyle="1" w:styleId="a">
    <w:name w:val="插图题注"/>
    <w:basedOn w:val="Normal"/>
    <w:rsid w:val="0010685D"/>
    <w:rPr>
      <w:rFonts w:eastAsia="SimSun"/>
    </w:rPr>
  </w:style>
  <w:style w:type="paragraph" w:customStyle="1" w:styleId="a0">
    <w:name w:val="表格题注"/>
    <w:basedOn w:val="Normal"/>
    <w:rsid w:val="0010685D"/>
    <w:rPr>
      <w:rFonts w:eastAsia="SimSun"/>
    </w:rPr>
  </w:style>
  <w:style w:type="character" w:styleId="Strong">
    <w:name w:val="Strong"/>
    <w:qFormat/>
    <w:rsid w:val="0010685D"/>
    <w:rPr>
      <w:b/>
    </w:rPr>
  </w:style>
  <w:style w:type="character" w:customStyle="1" w:styleId="15">
    <w:name w:val="15"/>
    <w:qFormat/>
    <w:rsid w:val="00B41FD0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26363D1-A52E-49BF-B570-C0472360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75</Pages>
  <Words>26374</Words>
  <Characters>150335</Characters>
  <Application>Microsoft Office Word</Application>
  <DocSecurity>0</DocSecurity>
  <Lines>1252</Lines>
  <Paragraphs>352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176357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13</cp:revision>
  <dcterms:created xsi:type="dcterms:W3CDTF">2020-05-21T23:01:00Z</dcterms:created>
  <dcterms:modified xsi:type="dcterms:W3CDTF">2020-08-06T00:49:00Z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